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5DDBCA8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93667">
        <w:fldChar w:fldCharType="begin"/>
      </w:r>
      <w:r w:rsidR="00A93667">
        <w:instrText xml:space="preserve"> DOCPROPERTY  TSG/WGRef  \* MERGEFORMAT </w:instrText>
      </w:r>
      <w:r w:rsidR="00A93667">
        <w:fldChar w:fldCharType="separate"/>
      </w:r>
      <w:r w:rsidR="000A25F4" w:rsidRPr="000A25F4">
        <w:rPr>
          <w:b/>
          <w:noProof/>
          <w:sz w:val="24"/>
        </w:rPr>
        <w:t>RAN5</w:t>
      </w:r>
      <w:r w:rsidR="00A93667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93667">
        <w:fldChar w:fldCharType="begin"/>
      </w:r>
      <w:r w:rsidR="00A93667">
        <w:instrText xml:space="preserve"> DOCPROPERTY  MtgSeq  \* MERGEFORMAT </w:instrText>
      </w:r>
      <w:r w:rsidR="00A93667">
        <w:fldChar w:fldCharType="separate"/>
      </w:r>
      <w:r w:rsidR="00686E19" w:rsidRPr="00686E19">
        <w:rPr>
          <w:b/>
          <w:noProof/>
          <w:sz w:val="24"/>
        </w:rPr>
        <w:t>91</w:t>
      </w:r>
      <w:r w:rsidR="00A93667">
        <w:rPr>
          <w:b/>
          <w:noProof/>
          <w:sz w:val="24"/>
        </w:rPr>
        <w:fldChar w:fldCharType="end"/>
      </w:r>
      <w:r w:rsidR="00A93667">
        <w:fldChar w:fldCharType="begin"/>
      </w:r>
      <w:r w:rsidR="00A93667">
        <w:instrText xml:space="preserve"> DOCPROPERTY  MtgTitle  \* MERGEFORMAT </w:instrText>
      </w:r>
      <w:r w:rsidR="00A93667">
        <w:fldChar w:fldCharType="separate"/>
      </w:r>
      <w:r w:rsidR="000A25F4" w:rsidRPr="000A25F4">
        <w:rPr>
          <w:b/>
          <w:noProof/>
          <w:sz w:val="24"/>
        </w:rPr>
        <w:t>-e</w:t>
      </w:r>
      <w:r w:rsidR="00A93667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A93667">
        <w:fldChar w:fldCharType="begin"/>
      </w:r>
      <w:r w:rsidR="00A93667">
        <w:instrText xml:space="preserve"> DOCPROPERTY  Tdoc#  \* MERGEFORMAT </w:instrText>
      </w:r>
      <w:r w:rsidR="00A93667">
        <w:fldChar w:fldCharType="separate"/>
      </w:r>
      <w:r w:rsidR="00A93667" w:rsidRPr="00A93667">
        <w:rPr>
          <w:b/>
          <w:i/>
          <w:noProof/>
          <w:sz w:val="28"/>
        </w:rPr>
        <w:t>R5-212623</w:t>
      </w:r>
      <w:r w:rsidR="00A93667">
        <w:rPr>
          <w:b/>
          <w:i/>
          <w:noProof/>
          <w:sz w:val="28"/>
        </w:rPr>
        <w:fldChar w:fldCharType="end"/>
      </w:r>
    </w:p>
    <w:p w14:paraId="7CB45193" w14:textId="16999A03" w:rsidR="001E41F3" w:rsidRDefault="00A93667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0A25F4" w:rsidRPr="000A25F4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A125B0">
        <w:fldChar w:fldCharType="begin"/>
      </w:r>
      <w:r w:rsidR="00A125B0">
        <w:instrText xml:space="preserve"> DOCPROPERTY  Country  \* MERGEFORMAT </w:instrText>
      </w:r>
      <w:r w:rsidR="00A125B0"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686E19" w:rsidRPr="00686E19">
        <w:rPr>
          <w:b/>
          <w:noProof/>
          <w:sz w:val="24"/>
        </w:rPr>
        <w:t>17th May 2021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686E19" w:rsidRPr="00686E19">
        <w:rPr>
          <w:b/>
          <w:noProof/>
          <w:sz w:val="24"/>
        </w:rPr>
        <w:t>28th May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BB340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2BBCC705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6C684EB6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D4177B2" w:rsidR="001E41F3" w:rsidRPr="00410371" w:rsidRDefault="00A9366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407061" w:rsidRPr="00407061">
              <w:rPr>
                <w:b/>
                <w:noProof/>
                <w:sz w:val="28"/>
              </w:rPr>
              <w:t>38.905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77C1FE2" w:rsidR="001E41F3" w:rsidRPr="00410371" w:rsidRDefault="00A93667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A93667">
              <w:rPr>
                <w:b/>
                <w:noProof/>
                <w:sz w:val="28"/>
              </w:rPr>
              <w:t>0402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8CB1416" w:rsidR="001E41F3" w:rsidRPr="00410371" w:rsidRDefault="00A9366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0A25F4" w:rsidRPr="000A25F4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4778715F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894F73E" w:rsidR="001E41F3" w:rsidRPr="00410371" w:rsidRDefault="00A9366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7374E5" w:rsidRPr="007374E5">
              <w:rPr>
                <w:b/>
                <w:noProof/>
                <w:sz w:val="28"/>
              </w:rPr>
              <w:t>17.0.0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31635C36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0052114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0B308765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2B0BCE8" w:rsidR="001E41F3" w:rsidRDefault="00A9366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BA6A29">
              <w:t>Correction of power control in 38.905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2C3C1C2F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66999D8" w:rsidR="001E41F3" w:rsidRDefault="00A9366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0A25F4">
              <w:rPr>
                <w:noProof/>
              </w:rPr>
              <w:t>Anritsu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E5D8B8" w:rsidR="001E41F3" w:rsidRDefault="00A125B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856E5A3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458DF6F" w:rsidR="001E41F3" w:rsidRDefault="00A9366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0A25F4"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7346CAB" w:rsidR="001E41F3" w:rsidRDefault="00A9366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686E19">
              <w:rPr>
                <w:noProof/>
              </w:rPr>
              <w:t>2021-05-07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2732251" w:rsidR="001E41F3" w:rsidRDefault="00A9366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0A25F4" w:rsidRPr="000A25F4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194420F" w:rsidR="001E41F3" w:rsidRDefault="00A9366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7374E5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4A67FBF0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64ACE0E1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18EEBD" w14:textId="77777777" w:rsidR="001E41F3" w:rsidRDefault="00BA6A29" w:rsidP="00BA6A2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T</w:t>
            </w:r>
            <w:r>
              <w:rPr>
                <w:noProof/>
                <w:lang w:eastAsia="ja-JP"/>
              </w:rPr>
              <w:t>est point analysis is FSS for FR2 absolute power tolerance</w:t>
            </w:r>
          </w:p>
          <w:p w14:paraId="708AA7DE" w14:textId="633B7FAB" w:rsidR="00BA6A29" w:rsidRDefault="00BA6A29" w:rsidP="00BA6A2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MPR definition has been changed after the test point analysis for FR2 relative power tolerance and aggregate power tolerance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875D44D" w14:textId="77777777" w:rsidR="001E41F3" w:rsidRDefault="00BA6A29" w:rsidP="00BA6A2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Add test point analysis for FR2 absolute power tolerance</w:t>
            </w:r>
          </w:p>
          <w:p w14:paraId="31C656EC" w14:textId="6C96B449" w:rsidR="00BA6A29" w:rsidRDefault="00BA6A29" w:rsidP="00BA6A2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Update test point analysis for FR2 relative power tolerance and aggregate power tolerance according to the latest MPR definition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91DA4C1" w:rsidR="001E41F3" w:rsidRDefault="00BA6A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FR2 power control test cases cannot be completed.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FF3291C" w:rsidR="001E41F3" w:rsidRDefault="00BA6A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4.2.1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11480E0" w:rsidR="001E41F3" w:rsidRDefault="00BA6A2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A0B532" w:rsidR="001E41F3" w:rsidRDefault="00BA6A2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253EBE6" w:rsidR="001E41F3" w:rsidRDefault="00BA6A2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8C077BB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C6C4C8A" w14:textId="77777777" w:rsidR="009B376A" w:rsidRDefault="009B376A" w:rsidP="009B376A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lastRenderedPageBreak/>
        <w:t>&lt;&lt;Unchaged sections skipped&gt;&gt;</w:t>
      </w:r>
    </w:p>
    <w:p w14:paraId="1656839B" w14:textId="77777777" w:rsidR="008648D4" w:rsidRPr="00C302B2" w:rsidRDefault="008648D4" w:rsidP="008648D4">
      <w:pPr>
        <w:pStyle w:val="2"/>
      </w:pPr>
      <w:bookmarkStart w:id="1" w:name="_Toc51767653"/>
      <w:bookmarkStart w:id="2" w:name="_Toc59039984"/>
      <w:bookmarkStart w:id="3" w:name="_Toc68073923"/>
      <w:r w:rsidRPr="00C302B2">
        <w:t>4.2</w:t>
      </w:r>
      <w:r w:rsidRPr="00C302B2">
        <w:tab/>
        <w:t>Test point analysis for FR2</w:t>
      </w:r>
      <w:bookmarkEnd w:id="1"/>
      <w:r w:rsidRPr="00C302B2">
        <w:t xml:space="preserve"> test cases in TS 38.521-2</w:t>
      </w:r>
      <w:bookmarkEnd w:id="2"/>
      <w:bookmarkEnd w:id="3"/>
    </w:p>
    <w:p w14:paraId="10039D24" w14:textId="77777777" w:rsidR="008648D4" w:rsidRPr="00C302B2" w:rsidRDefault="008648D4" w:rsidP="008648D4">
      <w:pPr>
        <w:keepNext/>
        <w:keepLines/>
        <w:spacing w:before="120"/>
        <w:ind w:left="1134" w:hanging="1134"/>
        <w:outlineLvl w:val="2"/>
        <w:rPr>
          <w:rFonts w:ascii="Arial" w:eastAsia="Malgun Gothic" w:hAnsi="Arial"/>
          <w:sz w:val="28"/>
        </w:rPr>
      </w:pPr>
      <w:r w:rsidRPr="00C302B2">
        <w:rPr>
          <w:rFonts w:ascii="Arial" w:eastAsia="Malgun Gothic" w:hAnsi="Arial"/>
          <w:sz w:val="28"/>
        </w:rPr>
        <w:t>4.2.1</w:t>
      </w:r>
      <w:r w:rsidRPr="00C302B2">
        <w:rPr>
          <w:rFonts w:ascii="Arial" w:eastAsia="Malgun Gothic" w:hAnsi="Arial"/>
          <w:sz w:val="28"/>
        </w:rPr>
        <w:tab/>
        <w:t>Test point analysis per test case</w:t>
      </w:r>
    </w:p>
    <w:p w14:paraId="75B01AA8" w14:textId="77777777" w:rsidR="008648D4" w:rsidRPr="00C302B2" w:rsidRDefault="008648D4" w:rsidP="008648D4">
      <w:pPr>
        <w:keepNext/>
        <w:keepLines/>
        <w:spacing w:before="120"/>
        <w:ind w:left="1418" w:hanging="1418"/>
        <w:outlineLvl w:val="3"/>
        <w:rPr>
          <w:rFonts w:ascii="Arial" w:eastAsia="Malgun Gothic" w:hAnsi="Arial"/>
          <w:sz w:val="24"/>
        </w:rPr>
      </w:pPr>
      <w:r w:rsidRPr="00C302B2">
        <w:rPr>
          <w:rFonts w:ascii="Arial" w:eastAsia="Malgun Gothic" w:hAnsi="Arial"/>
          <w:sz w:val="24"/>
        </w:rPr>
        <w:t>4.2.1.1</w:t>
      </w:r>
      <w:r w:rsidRPr="00C302B2">
        <w:rPr>
          <w:rFonts w:ascii="Arial" w:eastAsia="Malgun Gothic" w:hAnsi="Arial"/>
          <w:sz w:val="24"/>
        </w:rPr>
        <w:tab/>
        <w:t>FR2 single carrier, NR CA and UL MIMO test cases</w:t>
      </w:r>
    </w:p>
    <w:p w14:paraId="7FFBA227" w14:textId="77777777" w:rsidR="008648D4" w:rsidRPr="00C302B2" w:rsidRDefault="008648D4" w:rsidP="008648D4">
      <w:r w:rsidRPr="00C302B2">
        <w:t>This clause contains information on test point analysis and test point selection for single carrier, NR CA and UL MIMO test cases in [3] clause 6 and 7 with information about transmitting test point selection for FR2 listed in table 4.2.1.1-1 and receiver test point selection in table 4.2.1.1-2.</w:t>
      </w:r>
    </w:p>
    <w:p w14:paraId="7388AD92" w14:textId="77777777" w:rsidR="008648D4" w:rsidRPr="00C302B2" w:rsidRDefault="008648D4" w:rsidP="008648D4">
      <w:pPr>
        <w:pStyle w:val="TH"/>
      </w:pPr>
      <w:r w:rsidRPr="00C302B2">
        <w:t>Table 4.2.1.1-1: NR UE transmitter test point selection for FR2</w:t>
      </w:r>
    </w:p>
    <w:tbl>
      <w:tblPr>
        <w:tblW w:w="1008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60"/>
        <w:gridCol w:w="1476"/>
        <w:gridCol w:w="4554"/>
        <w:gridCol w:w="1890"/>
      </w:tblGrid>
      <w:tr w:rsidR="008648D4" w:rsidRPr="00C302B2" w14:paraId="01D54898" w14:textId="77777777" w:rsidTr="000E1F8E">
        <w:trPr>
          <w:trHeight w:val="248"/>
        </w:trPr>
        <w:tc>
          <w:tcPr>
            <w:tcW w:w="2160" w:type="dxa"/>
            <w:vAlign w:val="center"/>
          </w:tcPr>
          <w:p w14:paraId="5D77C089" w14:textId="77777777" w:rsidR="008648D4" w:rsidRPr="00C302B2" w:rsidRDefault="008648D4" w:rsidP="000E1F8E">
            <w:pPr>
              <w:pStyle w:val="TAH"/>
              <w:rPr>
                <w:rFonts w:cs="Arial"/>
              </w:rPr>
            </w:pPr>
            <w:r w:rsidRPr="00C302B2">
              <w:t>Subclause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56222368" w14:textId="77777777" w:rsidR="008648D4" w:rsidRPr="00C302B2" w:rsidRDefault="008648D4" w:rsidP="000E1F8E">
            <w:pPr>
              <w:pStyle w:val="TAH"/>
            </w:pPr>
            <w:r w:rsidRPr="00C302B2">
              <w:t>Number of test points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76B52C3D" w14:textId="77777777" w:rsidR="008648D4" w:rsidRPr="00C302B2" w:rsidRDefault="008648D4" w:rsidP="000E1F8E">
            <w:pPr>
              <w:pStyle w:val="TAH"/>
            </w:pPr>
            <w:r w:rsidRPr="00C302B2">
              <w:t>Justification in attachment</w:t>
            </w:r>
          </w:p>
        </w:tc>
        <w:tc>
          <w:tcPr>
            <w:tcW w:w="1890" w:type="dxa"/>
            <w:vAlign w:val="center"/>
          </w:tcPr>
          <w:p w14:paraId="1F6F09BD" w14:textId="77777777" w:rsidR="008648D4" w:rsidRPr="00C302B2" w:rsidRDefault="008648D4" w:rsidP="000E1F8E">
            <w:pPr>
              <w:pStyle w:val="TAH"/>
            </w:pPr>
            <w:r w:rsidRPr="00C302B2">
              <w:t>Comments</w:t>
            </w:r>
          </w:p>
        </w:tc>
      </w:tr>
      <w:tr w:rsidR="008648D4" w:rsidRPr="00C302B2" w14:paraId="48A65205" w14:textId="77777777" w:rsidTr="000E1F8E">
        <w:trPr>
          <w:trHeight w:val="248"/>
        </w:trPr>
        <w:tc>
          <w:tcPr>
            <w:tcW w:w="2160" w:type="dxa"/>
            <w:vAlign w:val="center"/>
          </w:tcPr>
          <w:p w14:paraId="6E4E93C8" w14:textId="77777777" w:rsidR="008648D4" w:rsidRPr="00C302B2" w:rsidRDefault="008648D4" w:rsidP="000E1F8E">
            <w:pPr>
              <w:pStyle w:val="TAL"/>
            </w:pPr>
            <w:r w:rsidRPr="00C302B2">
              <w:t>6.2.1 UE maximum output power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57885213" w14:textId="77777777" w:rsidR="008648D4" w:rsidRPr="00C302B2" w:rsidRDefault="008648D4" w:rsidP="000E1F8E">
            <w:pPr>
              <w:pStyle w:val="TAC"/>
            </w:pPr>
            <w:r w:rsidRPr="00C302B2">
              <w:t>x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23C17B65" w14:textId="77777777" w:rsidR="008648D4" w:rsidRPr="00C302B2" w:rsidRDefault="008648D4" w:rsidP="000E1F8E">
            <w:pPr>
              <w:pStyle w:val="TAL"/>
            </w:pPr>
            <w:r w:rsidRPr="00C302B2">
              <w:t>“38.521-2_TPanalysis_6.2.1_MOP_v2.zip”</w:t>
            </w:r>
          </w:p>
        </w:tc>
        <w:tc>
          <w:tcPr>
            <w:tcW w:w="1890" w:type="dxa"/>
            <w:vAlign w:val="center"/>
          </w:tcPr>
          <w:p w14:paraId="50A79906" w14:textId="77777777" w:rsidR="008648D4" w:rsidRPr="00C302B2" w:rsidRDefault="008648D4" w:rsidP="000E1F8E">
            <w:pPr>
              <w:pStyle w:val="TAL"/>
            </w:pPr>
            <w:r w:rsidRPr="00C302B2">
              <w:rPr>
                <w:szCs w:val="18"/>
              </w:rPr>
              <w:t>RAN5#5-5G-NR Adhoc</w:t>
            </w:r>
          </w:p>
        </w:tc>
      </w:tr>
      <w:tr w:rsidR="008648D4" w:rsidRPr="00C302B2" w14:paraId="2727F6A8" w14:textId="77777777" w:rsidTr="000E1F8E">
        <w:trPr>
          <w:trHeight w:val="248"/>
        </w:trPr>
        <w:tc>
          <w:tcPr>
            <w:tcW w:w="2160" w:type="dxa"/>
            <w:vAlign w:val="center"/>
          </w:tcPr>
          <w:p w14:paraId="2FA577AA" w14:textId="77777777" w:rsidR="008648D4" w:rsidRPr="00C302B2" w:rsidRDefault="008648D4" w:rsidP="000E1F8E">
            <w:pPr>
              <w:pStyle w:val="TAL"/>
            </w:pPr>
            <w:r w:rsidRPr="00C302B2">
              <w:t>6.2.2</w:t>
            </w:r>
            <w:r w:rsidRPr="00C302B2">
              <w:rPr>
                <w:lang w:eastAsia="zh-CN"/>
              </w:rPr>
              <w:t xml:space="preserve"> </w:t>
            </w:r>
            <w:r w:rsidRPr="00C302B2">
              <w:t>UE maximum output power reduction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79EC732B" w14:textId="77777777" w:rsidR="008648D4" w:rsidRPr="00C302B2" w:rsidRDefault="008648D4" w:rsidP="000E1F8E">
            <w:pPr>
              <w:pStyle w:val="TAC"/>
              <w:rPr>
                <w:lang w:eastAsia="zh-CN"/>
              </w:rPr>
            </w:pPr>
            <w:r w:rsidRPr="00C302B2">
              <w:t xml:space="preserve">power class </w:t>
            </w:r>
            <w:r w:rsidRPr="00C302B2">
              <w:rPr>
                <w:lang w:eastAsia="zh-CN"/>
              </w:rPr>
              <w:t>1</w:t>
            </w:r>
            <w:r w:rsidRPr="00C302B2">
              <w:t xml:space="preserve">: </w:t>
            </w:r>
            <w:r w:rsidRPr="00C302B2">
              <w:rPr>
                <w:lang w:eastAsia="zh-CN"/>
              </w:rPr>
              <w:t>90</w:t>
            </w:r>
          </w:p>
          <w:p w14:paraId="7F0B4495" w14:textId="77777777" w:rsidR="008648D4" w:rsidRPr="00C302B2" w:rsidRDefault="008648D4" w:rsidP="000E1F8E">
            <w:pPr>
              <w:pStyle w:val="TAC"/>
              <w:rPr>
                <w:lang w:eastAsia="zh-CN"/>
              </w:rPr>
            </w:pPr>
            <w:r w:rsidRPr="00C302B2">
              <w:t>power class 2</w:t>
            </w:r>
            <w:r w:rsidRPr="00C302B2">
              <w:rPr>
                <w:lang w:eastAsia="zh-CN"/>
              </w:rPr>
              <w:t>&amp;3&amp;4</w:t>
            </w:r>
            <w:r w:rsidRPr="00C302B2">
              <w:t xml:space="preserve">: </w:t>
            </w:r>
            <w:r w:rsidRPr="00C302B2">
              <w:rPr>
                <w:lang w:eastAsia="zh-CN"/>
              </w:rPr>
              <w:t>84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6E531404" w14:textId="77777777" w:rsidR="008648D4" w:rsidRPr="00C302B2" w:rsidRDefault="008648D4" w:rsidP="000E1F8E">
            <w:pPr>
              <w:pStyle w:val="TAL"/>
              <w:rPr>
                <w:lang w:eastAsia="zh-CN"/>
              </w:rPr>
            </w:pPr>
            <w:r w:rsidRPr="00C302B2">
              <w:rPr>
                <w:lang w:eastAsia="zh-CN"/>
              </w:rPr>
              <w:t>”38.521-2_TPanalysis_6.2.2_MPR_6.5.2.1_SEM_6.5.2.3_NR_ACLR</w:t>
            </w:r>
            <w:r>
              <w:rPr>
                <w:lang w:eastAsia="zh-CN"/>
              </w:rPr>
              <w:t>_v2</w:t>
            </w:r>
            <w:r w:rsidRPr="00C302B2">
              <w:rPr>
                <w:lang w:eastAsia="zh-CN"/>
              </w:rPr>
              <w:t>.zip”</w:t>
            </w:r>
          </w:p>
        </w:tc>
        <w:tc>
          <w:tcPr>
            <w:tcW w:w="1890" w:type="dxa"/>
            <w:vAlign w:val="center"/>
          </w:tcPr>
          <w:p w14:paraId="0433E274" w14:textId="77777777" w:rsidR="008648D4" w:rsidRDefault="008648D4" w:rsidP="000E1F8E">
            <w:pPr>
              <w:pStyle w:val="TAL"/>
              <w:rPr>
                <w:lang w:eastAsia="zh-CN"/>
              </w:rPr>
            </w:pPr>
            <w:r w:rsidRPr="00C302B2">
              <w:t>RAN5#8</w:t>
            </w:r>
            <w:r w:rsidRPr="00C302B2">
              <w:rPr>
                <w:lang w:eastAsia="zh-CN"/>
              </w:rPr>
              <w:t>9-e</w:t>
            </w:r>
          </w:p>
          <w:p w14:paraId="55833F80" w14:textId="77777777" w:rsidR="008648D4" w:rsidRPr="00C302B2" w:rsidRDefault="008648D4" w:rsidP="000E1F8E">
            <w:pPr>
              <w:pStyle w:val="TAL"/>
              <w:rPr>
                <w:lang w:eastAsia="zh-CN"/>
              </w:rPr>
            </w:pPr>
            <w:r>
              <w:rPr>
                <w:szCs w:val="18"/>
              </w:rPr>
              <w:t>RAN5#90-e</w:t>
            </w:r>
          </w:p>
        </w:tc>
      </w:tr>
      <w:tr w:rsidR="008648D4" w:rsidRPr="00C302B2" w14:paraId="1F600B11" w14:textId="77777777" w:rsidTr="000E1F8E">
        <w:trPr>
          <w:trHeight w:val="248"/>
        </w:trPr>
        <w:tc>
          <w:tcPr>
            <w:tcW w:w="2160" w:type="dxa"/>
            <w:vAlign w:val="center"/>
          </w:tcPr>
          <w:p w14:paraId="432E46C0" w14:textId="77777777" w:rsidR="008648D4" w:rsidRPr="00C302B2" w:rsidRDefault="008648D4" w:rsidP="000E1F8E">
            <w:pPr>
              <w:pStyle w:val="TAL"/>
              <w:rPr>
                <w:lang w:eastAsia="zh-TW"/>
              </w:rPr>
            </w:pPr>
            <w:r w:rsidRPr="00C302B2">
              <w:rPr>
                <w:lang w:eastAsia="zh-TW"/>
              </w:rPr>
              <w:t>6.2A.1.1 UE maximum output power - EIRP and TRP for CA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615D04AC" w14:textId="77777777" w:rsidR="008648D4" w:rsidRPr="00C302B2" w:rsidRDefault="008648D4" w:rsidP="000E1F8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 w:rsidRPr="00C302B2">
              <w:rPr>
                <w:rFonts w:ascii="Arial" w:hAnsi="Arial"/>
                <w:sz w:val="18"/>
                <w:lang w:eastAsia="zh-TW"/>
              </w:rPr>
              <w:t>TRP</w:t>
            </w:r>
            <w:r w:rsidRPr="00C302B2">
              <w:rPr>
                <w:rFonts w:ascii="Arial" w:hAnsi="Arial"/>
                <w:sz w:val="18"/>
                <w:lang w:eastAsia="ko-KR"/>
              </w:rPr>
              <w:t xml:space="preserve">: </w:t>
            </w:r>
            <w:r w:rsidRPr="00C302B2">
              <w:rPr>
                <w:rFonts w:ascii="Arial" w:hAnsi="Arial"/>
                <w:sz w:val="18"/>
                <w:lang w:eastAsia="zh-TW"/>
              </w:rPr>
              <w:t>4</w:t>
            </w:r>
          </w:p>
          <w:p w14:paraId="48891AEB" w14:textId="77777777" w:rsidR="008648D4" w:rsidRPr="00C302B2" w:rsidRDefault="008648D4" w:rsidP="000E1F8E">
            <w:pPr>
              <w:pStyle w:val="TAC"/>
              <w:rPr>
                <w:lang w:eastAsia="zh-TW"/>
              </w:rPr>
            </w:pPr>
            <w:r w:rsidRPr="00C302B2">
              <w:rPr>
                <w:lang w:eastAsia="zh-TW"/>
              </w:rPr>
              <w:t>EIRP</w:t>
            </w:r>
            <w:r w:rsidRPr="00C302B2">
              <w:rPr>
                <w:lang w:eastAsia="ko-KR"/>
              </w:rPr>
              <w:t xml:space="preserve">: </w:t>
            </w:r>
            <w:r w:rsidRPr="00C302B2">
              <w:rPr>
                <w:lang w:eastAsia="zh-TW"/>
              </w:rPr>
              <w:t>20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4EDA7A71" w14:textId="77777777" w:rsidR="008648D4" w:rsidRPr="00C302B2" w:rsidRDefault="008648D4" w:rsidP="000E1F8E">
            <w:pPr>
              <w:pStyle w:val="TAL"/>
              <w:rPr>
                <w:lang w:eastAsia="zh-TW"/>
              </w:rPr>
            </w:pPr>
            <w:r w:rsidRPr="00C302B2">
              <w:rPr>
                <w:lang w:eastAsia="zh-CN"/>
              </w:rPr>
              <w:t>“</w:t>
            </w:r>
            <w:r w:rsidRPr="00C302B2">
              <w:t>38.521-2_TPanalysis_6.2</w:t>
            </w:r>
            <w:r w:rsidRPr="00C302B2">
              <w:rPr>
                <w:lang w:eastAsia="zh-TW"/>
              </w:rPr>
              <w:t>A</w:t>
            </w:r>
            <w:r w:rsidRPr="00C302B2">
              <w:t>.</w:t>
            </w:r>
            <w:r w:rsidRPr="00C302B2">
              <w:rPr>
                <w:lang w:eastAsia="zh-TW"/>
              </w:rPr>
              <w:t>1.x</w:t>
            </w:r>
            <w:r w:rsidRPr="00C302B2">
              <w:t>_M</w:t>
            </w:r>
            <w:r w:rsidRPr="00C302B2">
              <w:rPr>
                <w:lang w:eastAsia="zh-TW"/>
              </w:rPr>
              <w:t>OP_Spherical Coverage_CA_v1</w:t>
            </w:r>
            <w:r w:rsidRPr="00C302B2">
              <w:rPr>
                <w:lang w:eastAsia="zh-CN"/>
              </w:rPr>
              <w:t>”</w:t>
            </w:r>
          </w:p>
        </w:tc>
        <w:tc>
          <w:tcPr>
            <w:tcW w:w="1890" w:type="dxa"/>
            <w:vAlign w:val="center"/>
          </w:tcPr>
          <w:p w14:paraId="2E982F6C" w14:textId="77777777" w:rsidR="008648D4" w:rsidRPr="00C302B2" w:rsidRDefault="008648D4" w:rsidP="000E1F8E">
            <w:pPr>
              <w:pStyle w:val="TAL"/>
              <w:rPr>
                <w:lang w:eastAsia="zh-TW"/>
              </w:rPr>
            </w:pPr>
            <w:r w:rsidRPr="00C302B2">
              <w:t>RAN5#8</w:t>
            </w:r>
            <w:r w:rsidRPr="00C302B2">
              <w:rPr>
                <w:lang w:eastAsia="zh-TW"/>
              </w:rPr>
              <w:t>4</w:t>
            </w:r>
          </w:p>
        </w:tc>
      </w:tr>
      <w:tr w:rsidR="008648D4" w:rsidRPr="00C302B2" w14:paraId="333372B4" w14:textId="77777777" w:rsidTr="000E1F8E">
        <w:trPr>
          <w:trHeight w:val="248"/>
        </w:trPr>
        <w:tc>
          <w:tcPr>
            <w:tcW w:w="2160" w:type="dxa"/>
            <w:vAlign w:val="center"/>
          </w:tcPr>
          <w:p w14:paraId="429553EE" w14:textId="77777777" w:rsidR="008648D4" w:rsidRPr="00C302B2" w:rsidRDefault="008648D4" w:rsidP="000E1F8E">
            <w:pPr>
              <w:pStyle w:val="TAL"/>
              <w:rPr>
                <w:lang w:eastAsia="zh-TW"/>
              </w:rPr>
            </w:pPr>
            <w:r w:rsidRPr="00C302B2">
              <w:rPr>
                <w:lang w:eastAsia="zh-TW"/>
              </w:rPr>
              <w:t>6.2A.1.2 UE maximum output power - Spherical coverage for CA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75C1B99C" w14:textId="77777777" w:rsidR="008648D4" w:rsidRPr="00C302B2" w:rsidRDefault="008648D4" w:rsidP="000E1F8E">
            <w:pPr>
              <w:pStyle w:val="TAC"/>
              <w:rPr>
                <w:lang w:eastAsia="zh-TW"/>
              </w:rPr>
            </w:pPr>
            <w:r w:rsidRPr="00C302B2">
              <w:rPr>
                <w:lang w:eastAsia="zh-TW"/>
              </w:rPr>
              <w:t>20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23FA81F2" w14:textId="77777777" w:rsidR="008648D4" w:rsidRPr="00C302B2" w:rsidRDefault="008648D4" w:rsidP="000E1F8E">
            <w:pPr>
              <w:pStyle w:val="TAL"/>
              <w:rPr>
                <w:lang w:eastAsia="zh-CN"/>
              </w:rPr>
            </w:pPr>
            <w:r w:rsidRPr="00C302B2">
              <w:rPr>
                <w:lang w:eastAsia="zh-CN"/>
              </w:rPr>
              <w:t>“</w:t>
            </w:r>
            <w:r w:rsidRPr="00C302B2">
              <w:t>38.521-2_TPanalysis_6.2</w:t>
            </w:r>
            <w:r w:rsidRPr="00C302B2">
              <w:rPr>
                <w:lang w:eastAsia="zh-TW"/>
              </w:rPr>
              <w:t>A</w:t>
            </w:r>
            <w:r w:rsidRPr="00C302B2">
              <w:t>.</w:t>
            </w:r>
            <w:r w:rsidRPr="00C302B2">
              <w:rPr>
                <w:lang w:eastAsia="zh-TW"/>
              </w:rPr>
              <w:t>1.x</w:t>
            </w:r>
            <w:r w:rsidRPr="00C302B2">
              <w:t>_M</w:t>
            </w:r>
            <w:r w:rsidRPr="00C302B2">
              <w:rPr>
                <w:lang w:eastAsia="zh-TW"/>
              </w:rPr>
              <w:t>OP_Spherical Coverage_CA_v1</w:t>
            </w:r>
            <w:r w:rsidRPr="00C302B2">
              <w:rPr>
                <w:lang w:eastAsia="zh-CN"/>
              </w:rPr>
              <w:t>”</w:t>
            </w:r>
          </w:p>
        </w:tc>
        <w:tc>
          <w:tcPr>
            <w:tcW w:w="1890" w:type="dxa"/>
            <w:vAlign w:val="center"/>
          </w:tcPr>
          <w:p w14:paraId="5C57E685" w14:textId="77777777" w:rsidR="008648D4" w:rsidRPr="00C302B2" w:rsidRDefault="008648D4" w:rsidP="000E1F8E">
            <w:pPr>
              <w:pStyle w:val="TAL"/>
              <w:rPr>
                <w:lang w:eastAsia="zh-TW"/>
              </w:rPr>
            </w:pPr>
            <w:r w:rsidRPr="00C302B2">
              <w:t>RAN5#8</w:t>
            </w:r>
            <w:r w:rsidRPr="00C302B2">
              <w:rPr>
                <w:lang w:eastAsia="zh-TW"/>
              </w:rPr>
              <w:t>4</w:t>
            </w:r>
          </w:p>
        </w:tc>
      </w:tr>
      <w:tr w:rsidR="008648D4" w:rsidRPr="00C302B2" w14:paraId="6E89AB63" w14:textId="77777777" w:rsidTr="000E1F8E">
        <w:trPr>
          <w:trHeight w:val="248"/>
        </w:trPr>
        <w:tc>
          <w:tcPr>
            <w:tcW w:w="2160" w:type="dxa"/>
            <w:vAlign w:val="center"/>
          </w:tcPr>
          <w:p w14:paraId="57C43CEE" w14:textId="77777777" w:rsidR="008648D4" w:rsidRPr="00C302B2" w:rsidRDefault="008648D4" w:rsidP="000E1F8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302B2">
              <w:rPr>
                <w:rFonts w:ascii="Arial" w:eastAsia="SimSun" w:hAnsi="Arial"/>
                <w:sz w:val="18"/>
              </w:rPr>
              <w:t>6.2A.2 UE maximum output power reduction for CA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1E6252A0" w14:textId="77777777" w:rsidR="008648D4" w:rsidRPr="00C302B2" w:rsidRDefault="008648D4" w:rsidP="000E1F8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302B2">
              <w:rPr>
                <w:rFonts w:ascii="Arial" w:eastAsia="SimSun" w:hAnsi="Arial"/>
                <w:sz w:val="18"/>
              </w:rPr>
              <w:t>FFS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3D0887A3" w14:textId="77777777" w:rsidR="008648D4" w:rsidRPr="00C302B2" w:rsidRDefault="008648D4" w:rsidP="000E1F8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C302B2">
              <w:rPr>
                <w:rFonts w:ascii="Arial" w:eastAsia="SimSun" w:hAnsi="Arial"/>
                <w:sz w:val="18"/>
                <w:lang w:eastAsia="zh-CN"/>
              </w:rPr>
              <w:t>“</w:t>
            </w:r>
            <w:r w:rsidRPr="00C302B2">
              <w:rPr>
                <w:rFonts w:ascii="Arial" w:eastAsia="SimSun" w:hAnsi="Arial"/>
                <w:sz w:val="18"/>
              </w:rPr>
              <w:t>38.521-2_TPanalysis_6.2A.2_MPR for CA</w:t>
            </w:r>
            <w:r w:rsidRPr="00C302B2">
              <w:rPr>
                <w:rFonts w:ascii="Arial" w:eastAsia="SimSun" w:hAnsi="Arial"/>
                <w:sz w:val="18"/>
                <w:lang w:eastAsia="zh-CN"/>
              </w:rPr>
              <w:t>”</w:t>
            </w:r>
          </w:p>
        </w:tc>
        <w:tc>
          <w:tcPr>
            <w:tcW w:w="1890" w:type="dxa"/>
            <w:vAlign w:val="center"/>
          </w:tcPr>
          <w:p w14:paraId="0B4844F2" w14:textId="77777777" w:rsidR="008648D4" w:rsidRPr="00C302B2" w:rsidRDefault="008648D4" w:rsidP="000E1F8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302B2">
              <w:rPr>
                <w:rFonts w:ascii="Arial" w:eastAsia="SimSun" w:hAnsi="Arial"/>
                <w:sz w:val="18"/>
              </w:rPr>
              <w:t>RAN5#84</w:t>
            </w:r>
          </w:p>
        </w:tc>
      </w:tr>
      <w:tr w:rsidR="008648D4" w:rsidRPr="00C302B2" w14:paraId="353DB0FE" w14:textId="77777777" w:rsidTr="000E1F8E">
        <w:trPr>
          <w:trHeight w:val="248"/>
        </w:trPr>
        <w:tc>
          <w:tcPr>
            <w:tcW w:w="2160" w:type="dxa"/>
            <w:vAlign w:val="center"/>
          </w:tcPr>
          <w:p w14:paraId="3280ED00" w14:textId="77777777" w:rsidR="008648D4" w:rsidRPr="00C302B2" w:rsidRDefault="008648D4" w:rsidP="000E1F8E">
            <w:pPr>
              <w:pStyle w:val="TAL"/>
            </w:pPr>
            <w:r w:rsidRPr="00C302B2">
              <w:t>6.3.1 Minimum output power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1710F28B" w14:textId="77777777" w:rsidR="008648D4" w:rsidRPr="00C302B2" w:rsidRDefault="008648D4" w:rsidP="000E1F8E">
            <w:pPr>
              <w:pStyle w:val="TAC"/>
            </w:pPr>
            <w:r w:rsidRPr="00C302B2">
              <w:t>9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0035744D" w14:textId="77777777" w:rsidR="008648D4" w:rsidRPr="00C302B2" w:rsidRDefault="008648D4" w:rsidP="000E1F8E">
            <w:pPr>
              <w:pStyle w:val="TAL"/>
            </w:pPr>
            <w:r w:rsidRPr="00C302B2">
              <w:t>“38.521-2_TP analysis_6.3.1_MinOP_v2</w:t>
            </w:r>
            <w:r w:rsidRPr="00C302B2">
              <w:rPr>
                <w:lang w:eastAsia="zh-CN"/>
              </w:rPr>
              <w:t>.zip</w:t>
            </w:r>
            <w:r w:rsidRPr="00C302B2">
              <w:t>“</w:t>
            </w:r>
          </w:p>
        </w:tc>
        <w:tc>
          <w:tcPr>
            <w:tcW w:w="1890" w:type="dxa"/>
            <w:vAlign w:val="center"/>
          </w:tcPr>
          <w:p w14:paraId="1DBB4B1F" w14:textId="77777777" w:rsidR="008648D4" w:rsidRPr="00C302B2" w:rsidRDefault="008648D4" w:rsidP="000E1F8E">
            <w:pPr>
              <w:pStyle w:val="TAL"/>
            </w:pPr>
            <w:r w:rsidRPr="00C302B2">
              <w:rPr>
                <w:szCs w:val="18"/>
              </w:rPr>
              <w:t>RAN5#84</w:t>
            </w:r>
          </w:p>
        </w:tc>
      </w:tr>
      <w:tr w:rsidR="008648D4" w:rsidRPr="00C302B2" w14:paraId="4985D54B" w14:textId="77777777" w:rsidTr="000E1F8E">
        <w:trPr>
          <w:trHeight w:val="248"/>
        </w:trPr>
        <w:tc>
          <w:tcPr>
            <w:tcW w:w="2160" w:type="dxa"/>
            <w:vAlign w:val="center"/>
          </w:tcPr>
          <w:p w14:paraId="1ABBC223" w14:textId="77777777" w:rsidR="008648D4" w:rsidRPr="00C302B2" w:rsidRDefault="008648D4" w:rsidP="000E1F8E">
            <w:pPr>
              <w:pStyle w:val="TAL"/>
            </w:pPr>
            <w:r w:rsidRPr="00C302B2">
              <w:t>6.3.2</w:t>
            </w:r>
            <w:r w:rsidRPr="00C302B2">
              <w:rPr>
                <w:lang w:eastAsia="zh-CN"/>
              </w:rPr>
              <w:t xml:space="preserve"> </w:t>
            </w:r>
            <w:r w:rsidRPr="00C302B2">
              <w:t>Transmit OFF power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30138598" w14:textId="77777777" w:rsidR="008648D4" w:rsidRPr="00C302B2" w:rsidRDefault="008648D4" w:rsidP="000E1F8E">
            <w:pPr>
              <w:pStyle w:val="TAC"/>
              <w:rPr>
                <w:lang w:eastAsia="zh-CN"/>
              </w:rPr>
            </w:pPr>
            <w:r w:rsidRPr="00C302B2">
              <w:rPr>
                <w:lang w:eastAsia="zh-CN"/>
              </w:rPr>
              <w:t>3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77F8D9A1" w14:textId="77777777" w:rsidR="008648D4" w:rsidRPr="00C302B2" w:rsidRDefault="008648D4" w:rsidP="000E1F8E">
            <w:pPr>
              <w:pStyle w:val="TAL"/>
              <w:rPr>
                <w:lang w:eastAsia="zh-CN"/>
              </w:rPr>
            </w:pPr>
            <w:r w:rsidRPr="00C302B2">
              <w:rPr>
                <w:lang w:eastAsia="zh-CN"/>
              </w:rPr>
              <w:t>“</w:t>
            </w:r>
            <w:r w:rsidRPr="00C302B2">
              <w:t>38.521-2_TPanalysis_6.3.2_Tx_OFF_power</w:t>
            </w:r>
            <w:r w:rsidRPr="00C302B2">
              <w:rPr>
                <w:lang w:eastAsia="zh-CN"/>
              </w:rPr>
              <w:t>”</w:t>
            </w:r>
          </w:p>
        </w:tc>
        <w:tc>
          <w:tcPr>
            <w:tcW w:w="1890" w:type="dxa"/>
            <w:vAlign w:val="center"/>
          </w:tcPr>
          <w:p w14:paraId="20C1E549" w14:textId="77777777" w:rsidR="008648D4" w:rsidRPr="00C302B2" w:rsidRDefault="008648D4" w:rsidP="000E1F8E">
            <w:pPr>
              <w:pStyle w:val="TAL"/>
              <w:rPr>
                <w:szCs w:val="18"/>
                <w:lang w:eastAsia="zh-CN"/>
              </w:rPr>
            </w:pPr>
            <w:r w:rsidRPr="00C302B2">
              <w:t>RAN5#8</w:t>
            </w:r>
            <w:r w:rsidRPr="00C302B2">
              <w:rPr>
                <w:lang w:eastAsia="zh-CN"/>
              </w:rPr>
              <w:t>3</w:t>
            </w:r>
          </w:p>
        </w:tc>
      </w:tr>
      <w:tr w:rsidR="00A95169" w:rsidRPr="00C302B2" w14:paraId="2FE052C7" w14:textId="77777777" w:rsidTr="000E1F8E">
        <w:trPr>
          <w:trHeight w:val="248"/>
          <w:ins w:id="4" w:author="Anritsu" w:date="2021-05-05T15:04:00Z"/>
        </w:trPr>
        <w:tc>
          <w:tcPr>
            <w:tcW w:w="2160" w:type="dxa"/>
            <w:vAlign w:val="center"/>
          </w:tcPr>
          <w:p w14:paraId="0F6E51C6" w14:textId="26572BA3" w:rsidR="00A95169" w:rsidRPr="00C302B2" w:rsidRDefault="00A95169" w:rsidP="000E1F8E">
            <w:pPr>
              <w:pStyle w:val="TAL"/>
              <w:rPr>
                <w:ins w:id="5" w:author="Anritsu" w:date="2021-05-05T15:04:00Z"/>
                <w:lang w:eastAsia="ja-JP"/>
              </w:rPr>
            </w:pPr>
            <w:ins w:id="6" w:author="Anritsu" w:date="2021-05-05T15:04:00Z">
              <w:r>
                <w:rPr>
                  <w:rFonts w:hint="eastAsia"/>
                  <w:lang w:eastAsia="ja-JP"/>
                </w:rPr>
                <w:t>6</w:t>
              </w:r>
              <w:r>
                <w:rPr>
                  <w:lang w:eastAsia="ja-JP"/>
                </w:rPr>
                <w:t>.3.4.2 Absolute power tolerance</w:t>
              </w:r>
            </w:ins>
          </w:p>
        </w:tc>
        <w:tc>
          <w:tcPr>
            <w:tcW w:w="1476" w:type="dxa"/>
            <w:shd w:val="clear" w:color="auto" w:fill="auto"/>
            <w:vAlign w:val="center"/>
          </w:tcPr>
          <w:p w14:paraId="1643D5B3" w14:textId="6A00DD4A" w:rsidR="00A95169" w:rsidRPr="00C302B2" w:rsidRDefault="003862E4" w:rsidP="000E1F8E">
            <w:pPr>
              <w:pStyle w:val="TAC"/>
              <w:rPr>
                <w:ins w:id="7" w:author="Anritsu" w:date="2021-05-05T15:04:00Z"/>
                <w:lang w:eastAsia="zh-CN"/>
              </w:rPr>
            </w:pPr>
            <w:ins w:id="8" w:author="Anritsu" w:date="2021-05-05T18:27:00Z">
              <w:r>
                <w:rPr>
                  <w:rFonts w:hint="eastAsia"/>
                  <w:lang w:eastAsia="ja-JP"/>
                </w:rPr>
                <w:t>8</w:t>
              </w:r>
            </w:ins>
          </w:p>
        </w:tc>
        <w:tc>
          <w:tcPr>
            <w:tcW w:w="4554" w:type="dxa"/>
            <w:shd w:val="clear" w:color="auto" w:fill="auto"/>
            <w:vAlign w:val="center"/>
          </w:tcPr>
          <w:p w14:paraId="4369F36B" w14:textId="5AAB2830" w:rsidR="00A95169" w:rsidRPr="00C302B2" w:rsidRDefault="00A95169" w:rsidP="000E1F8E">
            <w:pPr>
              <w:pStyle w:val="TAL"/>
              <w:rPr>
                <w:ins w:id="9" w:author="Anritsu" w:date="2021-05-05T15:04:00Z"/>
                <w:lang w:eastAsia="ja-JP"/>
              </w:rPr>
            </w:pPr>
            <w:ins w:id="10" w:author="Anritsu" w:date="2021-05-05T15:04:00Z">
              <w:r>
                <w:rPr>
                  <w:lang w:eastAsia="ja-JP"/>
                </w:rPr>
                <w:t>“38.521-2_TPanalysis_6.3.4.2_AbsPtol.zip</w:t>
              </w:r>
            </w:ins>
            <w:ins w:id="11" w:author="Anritsu" w:date="2021-05-05T15:05:00Z">
              <w:r>
                <w:rPr>
                  <w:lang w:eastAsia="ja-JP"/>
                </w:rPr>
                <w:t>”</w:t>
              </w:r>
            </w:ins>
          </w:p>
        </w:tc>
        <w:tc>
          <w:tcPr>
            <w:tcW w:w="1890" w:type="dxa"/>
            <w:vAlign w:val="center"/>
          </w:tcPr>
          <w:p w14:paraId="52AC1CF9" w14:textId="30C285E0" w:rsidR="00A95169" w:rsidRPr="00C302B2" w:rsidRDefault="00A95169" w:rsidP="000E1F8E">
            <w:pPr>
              <w:pStyle w:val="TAL"/>
              <w:rPr>
                <w:ins w:id="12" w:author="Anritsu" w:date="2021-05-05T15:04:00Z"/>
                <w:lang w:eastAsia="ja-JP"/>
              </w:rPr>
            </w:pPr>
            <w:ins w:id="13" w:author="Anritsu" w:date="2021-05-05T15:05:00Z">
              <w:r>
                <w:rPr>
                  <w:rFonts w:hint="eastAsia"/>
                  <w:lang w:eastAsia="ja-JP"/>
                </w:rPr>
                <w:t>R</w:t>
              </w:r>
              <w:r>
                <w:rPr>
                  <w:lang w:eastAsia="ja-JP"/>
                </w:rPr>
                <w:t>AN5#91-e</w:t>
              </w:r>
            </w:ins>
          </w:p>
        </w:tc>
      </w:tr>
      <w:tr w:rsidR="008648D4" w:rsidRPr="00C302B2" w14:paraId="5C9874B4" w14:textId="77777777" w:rsidTr="000E1F8E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48BCB" w14:textId="77777777" w:rsidR="008648D4" w:rsidRPr="00C302B2" w:rsidRDefault="008648D4" w:rsidP="000E1F8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302B2">
              <w:rPr>
                <w:rFonts w:ascii="Arial" w:hAnsi="Arial"/>
                <w:sz w:val="18"/>
              </w:rPr>
              <w:t>6.3.4.3 Relative power tolerance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AAD60" w14:textId="55C61CD2" w:rsidR="00407641" w:rsidRDefault="008648D4" w:rsidP="000E1F8E">
            <w:pPr>
              <w:keepNext/>
              <w:keepLines/>
              <w:spacing w:after="0"/>
              <w:jc w:val="center"/>
              <w:rPr>
                <w:ins w:id="14" w:author="Anritsu" w:date="2021-05-05T15:03:00Z"/>
                <w:rFonts w:ascii="Arial" w:hAnsi="Arial"/>
                <w:sz w:val="18"/>
              </w:rPr>
            </w:pPr>
            <w:del w:id="15" w:author="Anritsu" w:date="2021-05-05T14:27:00Z">
              <w:r w:rsidRPr="00C302B2" w:rsidDel="00407641">
                <w:rPr>
                  <w:rFonts w:ascii="Arial" w:hAnsi="Arial"/>
                  <w:sz w:val="18"/>
                </w:rPr>
                <w:delText>FFS</w:delText>
              </w:r>
            </w:del>
            <w:ins w:id="16" w:author="Anritsu" w:date="2021-05-05T15:03:00Z">
              <w:r w:rsidR="00A95169">
                <w:rPr>
                  <w:rFonts w:ascii="Arial" w:hAnsi="Arial"/>
                  <w:sz w:val="18"/>
                </w:rPr>
                <w:t>Ramp up: 1</w:t>
              </w:r>
            </w:ins>
          </w:p>
          <w:p w14:paraId="7FE46586" w14:textId="2C4C78A9" w:rsidR="00A95169" w:rsidRDefault="00A95169" w:rsidP="000E1F8E">
            <w:pPr>
              <w:keepNext/>
              <w:keepLines/>
              <w:spacing w:after="0"/>
              <w:jc w:val="center"/>
              <w:rPr>
                <w:ins w:id="17" w:author="Anritsu" w:date="2021-05-05T15:03:00Z"/>
                <w:rFonts w:ascii="Arial" w:hAnsi="Arial"/>
                <w:sz w:val="18"/>
                <w:lang w:eastAsia="ja-JP"/>
              </w:rPr>
            </w:pPr>
            <w:ins w:id="18" w:author="Anritsu" w:date="2021-05-05T15:03:00Z">
              <w:r>
                <w:rPr>
                  <w:rFonts w:ascii="Arial" w:hAnsi="Arial" w:hint="eastAsia"/>
                  <w:sz w:val="18"/>
                  <w:lang w:eastAsia="ja-JP"/>
                </w:rPr>
                <w:t>R</w:t>
              </w:r>
              <w:r>
                <w:rPr>
                  <w:rFonts w:ascii="Arial" w:hAnsi="Arial"/>
                  <w:sz w:val="18"/>
                  <w:lang w:eastAsia="ja-JP"/>
                </w:rPr>
                <w:t>amp down: 1</w:t>
              </w:r>
            </w:ins>
          </w:p>
          <w:p w14:paraId="7C83B3A6" w14:textId="0CBDB31B" w:rsidR="00A95169" w:rsidRPr="00C302B2" w:rsidRDefault="00A95169" w:rsidP="000E1F8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ins w:id="19" w:author="Anritsu" w:date="2021-05-05T15:03:00Z">
              <w:r>
                <w:rPr>
                  <w:rFonts w:ascii="Arial" w:hAnsi="Arial" w:hint="eastAsia"/>
                  <w:sz w:val="18"/>
                  <w:lang w:eastAsia="ja-JP"/>
                </w:rPr>
                <w:t>A</w:t>
              </w:r>
              <w:r>
                <w:rPr>
                  <w:rFonts w:ascii="Arial" w:hAnsi="Arial"/>
                  <w:sz w:val="18"/>
                  <w:lang w:eastAsia="ja-JP"/>
                </w:rPr>
                <w:t>lternating: 1</w:t>
              </w:r>
            </w:ins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FDD64" w14:textId="2317A95E" w:rsidR="008648D4" w:rsidRPr="00C302B2" w:rsidRDefault="008648D4" w:rsidP="000E1F8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302B2">
              <w:rPr>
                <w:rFonts w:ascii="Arial" w:hAnsi="Arial"/>
                <w:sz w:val="18"/>
              </w:rPr>
              <w:t>“38.521-2_TPanalysis_6.3.4.3_RelPtol</w:t>
            </w:r>
            <w:ins w:id="20" w:author="Anritsu" w:date="2021-05-05T14:25:00Z">
              <w:r w:rsidR="00C5400A">
                <w:rPr>
                  <w:rFonts w:ascii="Arial" w:hAnsi="Arial"/>
                  <w:sz w:val="18"/>
                </w:rPr>
                <w:t>_2</w:t>
              </w:r>
            </w:ins>
            <w:r w:rsidRPr="00C302B2">
              <w:rPr>
                <w:rFonts w:ascii="Arial" w:hAnsi="Arial"/>
                <w:sz w:val="18"/>
              </w:rPr>
              <w:t>.zip”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746C5" w14:textId="77777777" w:rsidR="008648D4" w:rsidRDefault="008648D4" w:rsidP="000E1F8E">
            <w:pPr>
              <w:keepNext/>
              <w:keepLines/>
              <w:spacing w:after="0"/>
              <w:rPr>
                <w:ins w:id="21" w:author="Anritsu" w:date="2021-05-05T14:26:00Z"/>
                <w:rFonts w:ascii="Arial" w:hAnsi="Arial"/>
                <w:sz w:val="18"/>
              </w:rPr>
            </w:pPr>
            <w:r w:rsidRPr="00C302B2">
              <w:rPr>
                <w:rFonts w:ascii="Arial" w:hAnsi="Arial"/>
                <w:sz w:val="18"/>
              </w:rPr>
              <w:t>RAN5#82</w:t>
            </w:r>
          </w:p>
          <w:p w14:paraId="212D295C" w14:textId="0D1661B3" w:rsidR="00C5400A" w:rsidRPr="00C302B2" w:rsidRDefault="00C5400A" w:rsidP="000E1F8E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ins w:id="22" w:author="Anritsu" w:date="2021-05-05T14:26:00Z">
              <w:r>
                <w:rPr>
                  <w:rFonts w:ascii="Arial" w:hAnsi="Arial" w:hint="eastAsia"/>
                  <w:sz w:val="18"/>
                  <w:lang w:eastAsia="ja-JP"/>
                </w:rPr>
                <w:t>R</w:t>
              </w:r>
              <w:r>
                <w:rPr>
                  <w:rFonts w:ascii="Arial" w:hAnsi="Arial"/>
                  <w:sz w:val="18"/>
                  <w:lang w:eastAsia="ja-JP"/>
                </w:rPr>
                <w:t>AN5#91-e</w:t>
              </w:r>
            </w:ins>
          </w:p>
        </w:tc>
      </w:tr>
      <w:tr w:rsidR="008648D4" w:rsidRPr="00C302B2" w14:paraId="5815DE79" w14:textId="77777777" w:rsidTr="000E1F8E">
        <w:trPr>
          <w:trHeight w:val="248"/>
        </w:trPr>
        <w:tc>
          <w:tcPr>
            <w:tcW w:w="2160" w:type="dxa"/>
            <w:vAlign w:val="center"/>
          </w:tcPr>
          <w:p w14:paraId="5FC205C4" w14:textId="77777777" w:rsidR="008648D4" w:rsidRPr="00C302B2" w:rsidRDefault="008648D4" w:rsidP="000E1F8E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C302B2">
              <w:rPr>
                <w:rFonts w:ascii="Arial" w:hAnsi="Arial"/>
                <w:sz w:val="18"/>
                <w:lang w:eastAsia="ko-KR"/>
              </w:rPr>
              <w:t>6.3.4.4 Aggregate power tolerance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31640B04" w14:textId="77777777" w:rsidR="008648D4" w:rsidRPr="00C302B2" w:rsidRDefault="008648D4" w:rsidP="000E1F8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C302B2">
              <w:rPr>
                <w:rFonts w:ascii="Arial" w:hAnsi="Arial"/>
                <w:sz w:val="18"/>
                <w:lang w:eastAsia="ko-KR"/>
              </w:rPr>
              <w:t>PUCCH: 6</w:t>
            </w:r>
          </w:p>
          <w:p w14:paraId="660777FC" w14:textId="77777777" w:rsidR="008648D4" w:rsidRPr="00C302B2" w:rsidRDefault="008648D4" w:rsidP="000E1F8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C302B2">
              <w:rPr>
                <w:rFonts w:ascii="Arial" w:hAnsi="Arial"/>
                <w:sz w:val="18"/>
                <w:lang w:eastAsia="ko-KR"/>
              </w:rPr>
              <w:t>PUSCH: 6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4792EF17" w14:textId="0531D3DD" w:rsidR="008648D4" w:rsidRPr="00C302B2" w:rsidRDefault="008648D4" w:rsidP="000E1F8E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C302B2">
              <w:rPr>
                <w:rFonts w:ascii="Arial" w:hAnsi="Arial"/>
                <w:sz w:val="18"/>
                <w:lang w:eastAsia="ko-KR"/>
              </w:rPr>
              <w:t>“38.521-2_TPanalysis_6.3.4.4_AggPtol</w:t>
            </w:r>
            <w:ins w:id="23" w:author="Anritsu" w:date="2021-05-05T15:04:00Z">
              <w:r w:rsidR="00A95169">
                <w:rPr>
                  <w:rFonts w:ascii="Arial" w:hAnsi="Arial"/>
                  <w:sz w:val="18"/>
                  <w:lang w:eastAsia="ko-KR"/>
                </w:rPr>
                <w:t>_2</w:t>
              </w:r>
            </w:ins>
            <w:r w:rsidRPr="00C302B2">
              <w:rPr>
                <w:rFonts w:ascii="Arial" w:hAnsi="Arial"/>
                <w:sz w:val="18"/>
                <w:lang w:eastAsia="ko-KR"/>
              </w:rPr>
              <w:t>.zip”</w:t>
            </w:r>
          </w:p>
        </w:tc>
        <w:tc>
          <w:tcPr>
            <w:tcW w:w="1890" w:type="dxa"/>
            <w:vAlign w:val="center"/>
          </w:tcPr>
          <w:p w14:paraId="12335D15" w14:textId="77777777" w:rsidR="008648D4" w:rsidRDefault="008648D4" w:rsidP="000E1F8E">
            <w:pPr>
              <w:keepNext/>
              <w:keepLines/>
              <w:spacing w:after="0"/>
              <w:rPr>
                <w:ins w:id="24" w:author="Anritsu" w:date="2021-05-05T15:04:00Z"/>
                <w:rFonts w:ascii="Arial" w:hAnsi="Arial"/>
                <w:sz w:val="18"/>
                <w:lang w:eastAsia="ko-KR"/>
              </w:rPr>
            </w:pPr>
            <w:r w:rsidRPr="00C302B2">
              <w:rPr>
                <w:rFonts w:ascii="Arial" w:hAnsi="Arial"/>
                <w:sz w:val="18"/>
                <w:lang w:eastAsia="ko-KR"/>
              </w:rPr>
              <w:t>RAN5#82</w:t>
            </w:r>
          </w:p>
          <w:p w14:paraId="6AEB1873" w14:textId="6B6B8613" w:rsidR="00A95169" w:rsidRPr="00C302B2" w:rsidRDefault="00A95169" w:rsidP="000E1F8E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ins w:id="25" w:author="Anritsu" w:date="2021-05-05T15:04:00Z">
              <w:r>
                <w:rPr>
                  <w:rFonts w:ascii="Arial" w:hAnsi="Arial" w:hint="eastAsia"/>
                  <w:sz w:val="18"/>
                  <w:lang w:eastAsia="ja-JP"/>
                </w:rPr>
                <w:t>R</w:t>
              </w:r>
              <w:r>
                <w:rPr>
                  <w:rFonts w:ascii="Arial" w:hAnsi="Arial"/>
                  <w:sz w:val="18"/>
                  <w:lang w:eastAsia="ja-JP"/>
                </w:rPr>
                <w:t>AN5#91-e</w:t>
              </w:r>
            </w:ins>
          </w:p>
        </w:tc>
      </w:tr>
      <w:tr w:rsidR="008648D4" w:rsidRPr="00C302B2" w14:paraId="6DD03D3A" w14:textId="77777777" w:rsidTr="000E1F8E">
        <w:trPr>
          <w:trHeight w:val="248"/>
        </w:trPr>
        <w:tc>
          <w:tcPr>
            <w:tcW w:w="2160" w:type="dxa"/>
            <w:vAlign w:val="center"/>
          </w:tcPr>
          <w:p w14:paraId="5A04BAF8" w14:textId="77777777" w:rsidR="008648D4" w:rsidRPr="00C302B2" w:rsidRDefault="008648D4" w:rsidP="000E1F8E">
            <w:pPr>
              <w:pStyle w:val="TAL"/>
              <w:rPr>
                <w:rFonts w:eastAsia="Malgun Gothic"/>
                <w:lang w:eastAsia="ko-KR"/>
              </w:rPr>
            </w:pPr>
            <w:r w:rsidRPr="00C302B2">
              <w:t>6.3A.1.1 Minimum output power for CA (2UL CA)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0285B555" w14:textId="77777777" w:rsidR="008648D4" w:rsidRPr="00C302B2" w:rsidRDefault="008648D4" w:rsidP="000E1F8E">
            <w:pPr>
              <w:pStyle w:val="TAC"/>
              <w:rPr>
                <w:rFonts w:eastAsia="Malgun Gothic"/>
                <w:lang w:eastAsia="ko-KR"/>
              </w:rPr>
            </w:pPr>
            <w:r w:rsidRPr="00C302B2">
              <w:rPr>
                <w:rFonts w:eastAsia="Malgun Gothic"/>
                <w:lang w:eastAsia="ko-KR"/>
              </w:rPr>
              <w:t>4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5E8A2D4F" w14:textId="77777777" w:rsidR="008648D4" w:rsidRPr="00C302B2" w:rsidRDefault="008648D4" w:rsidP="000E1F8E">
            <w:pPr>
              <w:pStyle w:val="TAL"/>
            </w:pPr>
            <w:r w:rsidRPr="00C302B2">
              <w:t>“38.521-2_TP analysis_6.3A.1.1_MinOP.zip”</w:t>
            </w:r>
          </w:p>
        </w:tc>
        <w:tc>
          <w:tcPr>
            <w:tcW w:w="1890" w:type="dxa"/>
            <w:vAlign w:val="center"/>
          </w:tcPr>
          <w:p w14:paraId="75F908B7" w14:textId="77777777" w:rsidR="008648D4" w:rsidRPr="00C302B2" w:rsidRDefault="008648D4" w:rsidP="000E1F8E">
            <w:pPr>
              <w:pStyle w:val="TAL"/>
              <w:rPr>
                <w:szCs w:val="18"/>
              </w:rPr>
            </w:pPr>
            <w:r w:rsidRPr="00C302B2">
              <w:t>RAN5#83</w:t>
            </w:r>
          </w:p>
        </w:tc>
      </w:tr>
      <w:tr w:rsidR="008648D4" w:rsidRPr="00C302B2" w14:paraId="0EE3103F" w14:textId="77777777" w:rsidTr="000E1F8E">
        <w:trPr>
          <w:trHeight w:val="248"/>
        </w:trPr>
        <w:tc>
          <w:tcPr>
            <w:tcW w:w="2160" w:type="dxa"/>
            <w:vAlign w:val="center"/>
          </w:tcPr>
          <w:p w14:paraId="68C9D7DF" w14:textId="77777777" w:rsidR="008648D4" w:rsidRPr="00C302B2" w:rsidRDefault="008648D4" w:rsidP="000E1F8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02B2">
              <w:rPr>
                <w:lang w:eastAsia="ja-JP"/>
              </w:rPr>
              <w:t>6.3A.2.1 Transmit OFF power for CA (2UL CA)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226B8551" w14:textId="77777777" w:rsidR="008648D4" w:rsidRPr="00C302B2" w:rsidRDefault="008648D4" w:rsidP="000E1F8E">
            <w:pPr>
              <w:pStyle w:val="TAC"/>
              <w:keepNext w:val="0"/>
              <w:keepLines w:val="0"/>
              <w:widowControl w:val="0"/>
              <w:rPr>
                <w:rFonts w:eastAsia="ＭＳ 明朝"/>
                <w:lang w:eastAsia="ja-JP"/>
              </w:rPr>
            </w:pPr>
            <w:r w:rsidRPr="00C302B2">
              <w:rPr>
                <w:lang w:eastAsia="ja-JP"/>
              </w:rPr>
              <w:t>3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11E63F35" w14:textId="77777777" w:rsidR="008648D4" w:rsidRPr="00C302B2" w:rsidRDefault="008648D4" w:rsidP="000E1F8E">
            <w:pPr>
              <w:pStyle w:val="TAL"/>
              <w:keepNext w:val="0"/>
              <w:keepLines w:val="0"/>
              <w:widowControl w:val="0"/>
            </w:pPr>
            <w:r w:rsidRPr="00C302B2">
              <w:t>“38.521-2_TPanalysis_6.3A.</w:t>
            </w:r>
            <w:r w:rsidRPr="00C302B2">
              <w:rPr>
                <w:lang w:eastAsia="ja-JP"/>
              </w:rPr>
              <w:t>2</w:t>
            </w:r>
            <w:r w:rsidRPr="00C302B2">
              <w:t>.1_</w:t>
            </w:r>
            <w:r w:rsidRPr="00C302B2">
              <w:rPr>
                <w:lang w:eastAsia="ja-JP"/>
              </w:rPr>
              <w:t>Tx_OFF_Power_CA</w:t>
            </w:r>
            <w:r w:rsidRPr="00C302B2">
              <w:t>.zip”</w:t>
            </w:r>
          </w:p>
        </w:tc>
        <w:tc>
          <w:tcPr>
            <w:tcW w:w="1890" w:type="dxa"/>
            <w:vAlign w:val="center"/>
          </w:tcPr>
          <w:p w14:paraId="4913925F" w14:textId="77777777" w:rsidR="008648D4" w:rsidRPr="00C302B2" w:rsidRDefault="008648D4" w:rsidP="000E1F8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02B2">
              <w:rPr>
                <w:lang w:eastAsia="ja-JP"/>
              </w:rPr>
              <w:t>RAN5#88-e</w:t>
            </w:r>
          </w:p>
        </w:tc>
      </w:tr>
      <w:tr w:rsidR="008648D4" w:rsidRPr="00C302B2" w14:paraId="7AAFAF4F" w14:textId="77777777" w:rsidTr="000E1F8E">
        <w:trPr>
          <w:trHeight w:val="248"/>
        </w:trPr>
        <w:tc>
          <w:tcPr>
            <w:tcW w:w="2160" w:type="dxa"/>
            <w:vAlign w:val="center"/>
          </w:tcPr>
          <w:p w14:paraId="37F2EA2C" w14:textId="77777777" w:rsidR="008648D4" w:rsidRPr="00C302B2" w:rsidRDefault="008648D4" w:rsidP="000E1F8E">
            <w:pPr>
              <w:pStyle w:val="TAL"/>
            </w:pPr>
            <w:r w:rsidRPr="00C302B2">
              <w:t>6.3A.4.2.1 Absolute power tolerance for CA (2UL CA)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7D0E770B" w14:textId="77777777" w:rsidR="008648D4" w:rsidRPr="00C302B2" w:rsidRDefault="008648D4" w:rsidP="000E1F8E">
            <w:pPr>
              <w:pStyle w:val="TAC"/>
            </w:pPr>
            <w:r w:rsidRPr="00C302B2">
              <w:t>6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2EF9D1C4" w14:textId="77777777" w:rsidR="008648D4" w:rsidRPr="00C302B2" w:rsidRDefault="008648D4" w:rsidP="000E1F8E">
            <w:pPr>
              <w:pStyle w:val="TAL"/>
            </w:pPr>
            <w:r w:rsidRPr="00C302B2">
              <w:t>38.521-2_TP analysis_6.3A.4.2.1_AbsPCTol_CA.zip</w:t>
            </w:r>
          </w:p>
        </w:tc>
        <w:tc>
          <w:tcPr>
            <w:tcW w:w="1890" w:type="dxa"/>
            <w:vAlign w:val="center"/>
          </w:tcPr>
          <w:p w14:paraId="40F10DEA" w14:textId="77777777" w:rsidR="008648D4" w:rsidRPr="00C302B2" w:rsidRDefault="008648D4" w:rsidP="000E1F8E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>RAN5#85</w:t>
            </w:r>
          </w:p>
        </w:tc>
      </w:tr>
      <w:tr w:rsidR="008648D4" w:rsidRPr="00C302B2" w14:paraId="2D324DCA" w14:textId="77777777" w:rsidTr="000E1F8E">
        <w:trPr>
          <w:trHeight w:val="248"/>
        </w:trPr>
        <w:tc>
          <w:tcPr>
            <w:tcW w:w="2160" w:type="dxa"/>
            <w:vAlign w:val="center"/>
          </w:tcPr>
          <w:p w14:paraId="40E559B8" w14:textId="77777777" w:rsidR="008648D4" w:rsidRPr="00C302B2" w:rsidRDefault="008648D4" w:rsidP="000E1F8E">
            <w:pPr>
              <w:pStyle w:val="TAL"/>
            </w:pPr>
            <w:r w:rsidRPr="00C302B2">
              <w:t>6.3A.4.2.2 Absolute power tolerance for CA (3UL CA)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39AFB09A" w14:textId="77777777" w:rsidR="008648D4" w:rsidRPr="00C302B2" w:rsidRDefault="008648D4" w:rsidP="000E1F8E">
            <w:pPr>
              <w:pStyle w:val="TAC"/>
            </w:pPr>
            <w:r w:rsidRPr="00C302B2">
              <w:t>6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2416C5BC" w14:textId="77777777" w:rsidR="008648D4" w:rsidRPr="00C302B2" w:rsidRDefault="008648D4" w:rsidP="000E1F8E">
            <w:pPr>
              <w:pStyle w:val="TAL"/>
            </w:pPr>
            <w:r w:rsidRPr="00C302B2">
              <w:t>38.521-2_TP analysis_6.3A.4.2.1_AbsPCTol_CA.zip</w:t>
            </w:r>
          </w:p>
        </w:tc>
        <w:tc>
          <w:tcPr>
            <w:tcW w:w="1890" w:type="dxa"/>
            <w:vAlign w:val="center"/>
          </w:tcPr>
          <w:p w14:paraId="18AC8335" w14:textId="77777777" w:rsidR="008648D4" w:rsidRPr="00C302B2" w:rsidRDefault="008648D4" w:rsidP="000E1F8E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>RAN5#85</w:t>
            </w:r>
          </w:p>
        </w:tc>
      </w:tr>
      <w:tr w:rsidR="008648D4" w:rsidRPr="00C302B2" w14:paraId="31A9453B" w14:textId="77777777" w:rsidTr="000E1F8E">
        <w:trPr>
          <w:trHeight w:val="248"/>
        </w:trPr>
        <w:tc>
          <w:tcPr>
            <w:tcW w:w="2160" w:type="dxa"/>
            <w:vAlign w:val="center"/>
          </w:tcPr>
          <w:p w14:paraId="7DDF076F" w14:textId="77777777" w:rsidR="008648D4" w:rsidRPr="00C302B2" w:rsidRDefault="008648D4" w:rsidP="000E1F8E">
            <w:pPr>
              <w:pStyle w:val="TAL"/>
            </w:pPr>
            <w:r w:rsidRPr="00C302B2">
              <w:t>6.3A.4.2.3 Absolute power tolerance for CA (4UL CA)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702D3158" w14:textId="77777777" w:rsidR="008648D4" w:rsidRPr="00C302B2" w:rsidRDefault="008648D4" w:rsidP="000E1F8E">
            <w:pPr>
              <w:pStyle w:val="TAC"/>
            </w:pPr>
            <w:r w:rsidRPr="00C302B2">
              <w:t>6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10CAFF46" w14:textId="77777777" w:rsidR="008648D4" w:rsidRPr="00C302B2" w:rsidRDefault="008648D4" w:rsidP="000E1F8E">
            <w:pPr>
              <w:pStyle w:val="TAL"/>
            </w:pPr>
            <w:r w:rsidRPr="00C302B2">
              <w:t>38.521-2_TP analysis_6.3A.4.2.1_AbsPCTol_CA.zip</w:t>
            </w:r>
          </w:p>
        </w:tc>
        <w:tc>
          <w:tcPr>
            <w:tcW w:w="1890" w:type="dxa"/>
            <w:vAlign w:val="center"/>
          </w:tcPr>
          <w:p w14:paraId="56AFCF1C" w14:textId="77777777" w:rsidR="008648D4" w:rsidRPr="00C302B2" w:rsidRDefault="008648D4" w:rsidP="000E1F8E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>RAN5#85</w:t>
            </w:r>
          </w:p>
        </w:tc>
      </w:tr>
      <w:tr w:rsidR="008648D4" w:rsidRPr="00C302B2" w14:paraId="31833005" w14:textId="77777777" w:rsidTr="000E1F8E">
        <w:trPr>
          <w:trHeight w:val="248"/>
        </w:trPr>
        <w:tc>
          <w:tcPr>
            <w:tcW w:w="2160" w:type="dxa"/>
            <w:vAlign w:val="center"/>
          </w:tcPr>
          <w:p w14:paraId="45D1BD07" w14:textId="77777777" w:rsidR="008648D4" w:rsidRPr="00C302B2" w:rsidRDefault="008648D4" w:rsidP="000E1F8E">
            <w:pPr>
              <w:pStyle w:val="TAL"/>
            </w:pPr>
            <w:r w:rsidRPr="00C302B2">
              <w:t>6.3A.4.2.4 Absolute power tolerance for CA (5UL CA)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1A4D9228" w14:textId="77777777" w:rsidR="008648D4" w:rsidRPr="00C302B2" w:rsidRDefault="008648D4" w:rsidP="000E1F8E">
            <w:pPr>
              <w:pStyle w:val="TAC"/>
            </w:pPr>
            <w:r w:rsidRPr="00C302B2">
              <w:t>6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2CECCF7D" w14:textId="77777777" w:rsidR="008648D4" w:rsidRPr="00C302B2" w:rsidRDefault="008648D4" w:rsidP="000E1F8E">
            <w:pPr>
              <w:pStyle w:val="TAL"/>
            </w:pPr>
            <w:r w:rsidRPr="00C302B2">
              <w:t>38.521-2_TP analysis_6.3A.4.2.1_AbsPCTol_CA.zip</w:t>
            </w:r>
          </w:p>
        </w:tc>
        <w:tc>
          <w:tcPr>
            <w:tcW w:w="1890" w:type="dxa"/>
            <w:vAlign w:val="center"/>
          </w:tcPr>
          <w:p w14:paraId="13E0C8C7" w14:textId="77777777" w:rsidR="008648D4" w:rsidRPr="00C302B2" w:rsidRDefault="008648D4" w:rsidP="000E1F8E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>RAN5#85</w:t>
            </w:r>
          </w:p>
        </w:tc>
      </w:tr>
      <w:tr w:rsidR="008648D4" w:rsidRPr="00C302B2" w14:paraId="26519752" w14:textId="77777777" w:rsidTr="000E1F8E">
        <w:trPr>
          <w:trHeight w:val="248"/>
        </w:trPr>
        <w:tc>
          <w:tcPr>
            <w:tcW w:w="2160" w:type="dxa"/>
            <w:vAlign w:val="center"/>
          </w:tcPr>
          <w:p w14:paraId="10D5EC5D" w14:textId="77777777" w:rsidR="008648D4" w:rsidRPr="00C302B2" w:rsidRDefault="008648D4" w:rsidP="000E1F8E">
            <w:pPr>
              <w:pStyle w:val="TAL"/>
            </w:pPr>
            <w:r w:rsidRPr="00C302B2">
              <w:t>6.3A.4.2.5 Absolute power tolerance for CA (6UL CA)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79D95644" w14:textId="77777777" w:rsidR="008648D4" w:rsidRPr="00C302B2" w:rsidRDefault="008648D4" w:rsidP="000E1F8E">
            <w:pPr>
              <w:pStyle w:val="TAC"/>
            </w:pPr>
            <w:r w:rsidRPr="00C302B2">
              <w:t>6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21CF6E88" w14:textId="77777777" w:rsidR="008648D4" w:rsidRPr="00C302B2" w:rsidRDefault="008648D4" w:rsidP="000E1F8E">
            <w:pPr>
              <w:pStyle w:val="TAL"/>
            </w:pPr>
            <w:r w:rsidRPr="00C302B2">
              <w:t>38.521-2_TP analysis_6.3A.4.2.1_AbsPCTol_CA.zip</w:t>
            </w:r>
          </w:p>
        </w:tc>
        <w:tc>
          <w:tcPr>
            <w:tcW w:w="1890" w:type="dxa"/>
            <w:vAlign w:val="center"/>
          </w:tcPr>
          <w:p w14:paraId="2DD02CC0" w14:textId="77777777" w:rsidR="008648D4" w:rsidRPr="00C302B2" w:rsidRDefault="008648D4" w:rsidP="000E1F8E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>RAN5#85</w:t>
            </w:r>
          </w:p>
        </w:tc>
      </w:tr>
      <w:tr w:rsidR="008648D4" w:rsidRPr="00C302B2" w14:paraId="3E08FE48" w14:textId="77777777" w:rsidTr="000E1F8E">
        <w:trPr>
          <w:trHeight w:val="248"/>
        </w:trPr>
        <w:tc>
          <w:tcPr>
            <w:tcW w:w="2160" w:type="dxa"/>
            <w:vAlign w:val="center"/>
          </w:tcPr>
          <w:p w14:paraId="2326E8E7" w14:textId="77777777" w:rsidR="008648D4" w:rsidRPr="00C302B2" w:rsidRDefault="008648D4" w:rsidP="000E1F8E">
            <w:pPr>
              <w:pStyle w:val="TAL"/>
            </w:pPr>
            <w:r w:rsidRPr="00C302B2">
              <w:t>6.3A.4.2.6 Absolute power tolerance for CA (7UL CA)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26C19DAB" w14:textId="77777777" w:rsidR="008648D4" w:rsidRPr="00C302B2" w:rsidRDefault="008648D4" w:rsidP="000E1F8E">
            <w:pPr>
              <w:pStyle w:val="TAC"/>
            </w:pPr>
            <w:r w:rsidRPr="00C302B2">
              <w:t>6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6CCA61FD" w14:textId="77777777" w:rsidR="008648D4" w:rsidRPr="00C302B2" w:rsidRDefault="008648D4" w:rsidP="000E1F8E">
            <w:pPr>
              <w:pStyle w:val="TAL"/>
            </w:pPr>
            <w:r w:rsidRPr="00C302B2">
              <w:t>38.521-2_TP analysis_6.3A.4.2.1_AbsPCTol_CA.zip</w:t>
            </w:r>
          </w:p>
        </w:tc>
        <w:tc>
          <w:tcPr>
            <w:tcW w:w="1890" w:type="dxa"/>
            <w:vAlign w:val="center"/>
          </w:tcPr>
          <w:p w14:paraId="2B1E21F2" w14:textId="77777777" w:rsidR="008648D4" w:rsidRPr="00C302B2" w:rsidRDefault="008648D4" w:rsidP="000E1F8E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>RAN5#85</w:t>
            </w:r>
          </w:p>
        </w:tc>
      </w:tr>
      <w:tr w:rsidR="008648D4" w:rsidRPr="00C302B2" w14:paraId="22188F20" w14:textId="77777777" w:rsidTr="000E1F8E">
        <w:trPr>
          <w:trHeight w:val="248"/>
        </w:trPr>
        <w:tc>
          <w:tcPr>
            <w:tcW w:w="2160" w:type="dxa"/>
            <w:vAlign w:val="center"/>
          </w:tcPr>
          <w:p w14:paraId="7A0FE0ED" w14:textId="77777777" w:rsidR="008648D4" w:rsidRPr="00C302B2" w:rsidRDefault="008648D4" w:rsidP="000E1F8E">
            <w:pPr>
              <w:pStyle w:val="TAL"/>
            </w:pPr>
            <w:r w:rsidRPr="00C302B2">
              <w:t>6.3A.4.2.7 Absolute power tolerance for CA (8UL CA)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4E34DCF5" w14:textId="77777777" w:rsidR="008648D4" w:rsidRPr="00C302B2" w:rsidRDefault="008648D4" w:rsidP="000E1F8E">
            <w:pPr>
              <w:pStyle w:val="TAC"/>
            </w:pPr>
            <w:r w:rsidRPr="00C302B2">
              <w:t>6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5D0D7C64" w14:textId="77777777" w:rsidR="008648D4" w:rsidRPr="00C302B2" w:rsidRDefault="008648D4" w:rsidP="000E1F8E">
            <w:pPr>
              <w:pStyle w:val="TAL"/>
            </w:pPr>
            <w:r w:rsidRPr="00C302B2">
              <w:t>38.521-2_TP analysis_6.3A.4.2.1_AbsPCTol_CA.zip</w:t>
            </w:r>
          </w:p>
        </w:tc>
        <w:tc>
          <w:tcPr>
            <w:tcW w:w="1890" w:type="dxa"/>
            <w:vAlign w:val="center"/>
          </w:tcPr>
          <w:p w14:paraId="6969FCEA" w14:textId="77777777" w:rsidR="008648D4" w:rsidRPr="00C302B2" w:rsidRDefault="008648D4" w:rsidP="000E1F8E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>RAN5#85</w:t>
            </w:r>
          </w:p>
        </w:tc>
      </w:tr>
      <w:tr w:rsidR="008648D4" w:rsidRPr="00C302B2" w14:paraId="673405A9" w14:textId="77777777" w:rsidTr="000E1F8E">
        <w:trPr>
          <w:trHeight w:val="248"/>
        </w:trPr>
        <w:tc>
          <w:tcPr>
            <w:tcW w:w="2160" w:type="dxa"/>
            <w:vAlign w:val="center"/>
          </w:tcPr>
          <w:p w14:paraId="23378A9B" w14:textId="77777777" w:rsidR="008648D4" w:rsidRPr="00C302B2" w:rsidRDefault="008648D4" w:rsidP="000E1F8E">
            <w:pPr>
              <w:pStyle w:val="TAL"/>
            </w:pPr>
            <w:r w:rsidRPr="00C302B2">
              <w:t>6.3D.1 Minimum output power for UL MIMO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24CD16D4" w14:textId="77777777" w:rsidR="008648D4" w:rsidRPr="00C302B2" w:rsidRDefault="008648D4" w:rsidP="000E1F8E">
            <w:pPr>
              <w:pStyle w:val="TAC"/>
              <w:rPr>
                <w:rFonts w:eastAsia="Malgun Gothic"/>
                <w:lang w:eastAsia="ko-KR"/>
              </w:rPr>
            </w:pPr>
            <w:r w:rsidRPr="00C302B2">
              <w:t>9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6AF19788" w14:textId="77777777" w:rsidR="008648D4" w:rsidRPr="00C302B2" w:rsidRDefault="008648D4" w:rsidP="000E1F8E">
            <w:pPr>
              <w:pStyle w:val="TAL"/>
            </w:pPr>
            <w:r w:rsidRPr="00C302B2">
              <w:t>“38.521-2_TP analysis_6.3.1_MinOP_v2</w:t>
            </w:r>
            <w:r w:rsidRPr="00C302B2">
              <w:rPr>
                <w:lang w:eastAsia="zh-CN"/>
              </w:rPr>
              <w:t>.zip</w:t>
            </w:r>
            <w:r w:rsidRPr="00C302B2">
              <w:t>“</w:t>
            </w:r>
          </w:p>
        </w:tc>
        <w:tc>
          <w:tcPr>
            <w:tcW w:w="1890" w:type="dxa"/>
            <w:vAlign w:val="center"/>
          </w:tcPr>
          <w:p w14:paraId="514F3869" w14:textId="77777777" w:rsidR="008648D4" w:rsidRPr="00C302B2" w:rsidRDefault="008648D4" w:rsidP="000E1F8E">
            <w:pPr>
              <w:pStyle w:val="TAL"/>
            </w:pPr>
            <w:r w:rsidRPr="00C302B2">
              <w:rPr>
                <w:szCs w:val="18"/>
              </w:rPr>
              <w:t>RAN5#84</w:t>
            </w:r>
          </w:p>
        </w:tc>
      </w:tr>
      <w:tr w:rsidR="008648D4" w:rsidRPr="00C302B2" w14:paraId="26B6EDD0" w14:textId="77777777" w:rsidTr="000E1F8E">
        <w:tc>
          <w:tcPr>
            <w:tcW w:w="2160" w:type="dxa"/>
            <w:vAlign w:val="center"/>
          </w:tcPr>
          <w:p w14:paraId="51CA055A" w14:textId="77777777" w:rsidR="008648D4" w:rsidRPr="00C302B2" w:rsidRDefault="008648D4" w:rsidP="000E1F8E">
            <w:pPr>
              <w:pStyle w:val="TAL"/>
            </w:pPr>
            <w:r w:rsidRPr="00C302B2">
              <w:t>6.3D.3.4 SRS time mask for UL-MIMO</w:t>
            </w:r>
          </w:p>
        </w:tc>
        <w:tc>
          <w:tcPr>
            <w:tcW w:w="1476" w:type="dxa"/>
            <w:vAlign w:val="center"/>
          </w:tcPr>
          <w:p w14:paraId="4E3C292F" w14:textId="77777777" w:rsidR="008648D4" w:rsidRPr="00C302B2" w:rsidRDefault="008648D4" w:rsidP="000E1F8E">
            <w:pPr>
              <w:pStyle w:val="TAC"/>
            </w:pPr>
            <w:r w:rsidRPr="00C302B2">
              <w:t>18</w:t>
            </w:r>
          </w:p>
        </w:tc>
        <w:tc>
          <w:tcPr>
            <w:tcW w:w="4554" w:type="dxa"/>
            <w:vAlign w:val="center"/>
          </w:tcPr>
          <w:p w14:paraId="7504C198" w14:textId="77777777" w:rsidR="008648D4" w:rsidRPr="00C302B2" w:rsidRDefault="008648D4" w:rsidP="000E1F8E">
            <w:pPr>
              <w:pStyle w:val="TAL"/>
            </w:pPr>
            <w:r w:rsidRPr="00C302B2">
              <w:rPr>
                <w:rFonts w:cs="Arial"/>
                <w:szCs w:val="18"/>
              </w:rPr>
              <w:t>“38.521-2_TP analysis_6.3.3.2_SRS_M_UL-MIMO</w:t>
            </w:r>
            <w:r w:rsidRPr="00C302B2">
              <w:rPr>
                <w:rFonts w:cs="Arial"/>
                <w:szCs w:val="18"/>
                <w:lang w:eastAsia="zh-CN"/>
              </w:rPr>
              <w:t>.zip</w:t>
            </w:r>
            <w:r w:rsidRPr="00C302B2">
              <w:rPr>
                <w:rFonts w:cs="Arial"/>
                <w:szCs w:val="18"/>
              </w:rPr>
              <w:t>“</w:t>
            </w:r>
          </w:p>
        </w:tc>
        <w:tc>
          <w:tcPr>
            <w:tcW w:w="1890" w:type="dxa"/>
            <w:vAlign w:val="center"/>
          </w:tcPr>
          <w:p w14:paraId="5283D609" w14:textId="77777777" w:rsidR="008648D4" w:rsidRPr="00C302B2" w:rsidRDefault="008648D4" w:rsidP="000E1F8E">
            <w:pPr>
              <w:pStyle w:val="TAL"/>
              <w:rPr>
                <w:szCs w:val="18"/>
              </w:rPr>
            </w:pPr>
            <w:r w:rsidRPr="00C302B2">
              <w:rPr>
                <w:rFonts w:cs="Arial"/>
                <w:szCs w:val="18"/>
              </w:rPr>
              <w:t>RAN5#85</w:t>
            </w:r>
          </w:p>
        </w:tc>
      </w:tr>
      <w:tr w:rsidR="008648D4" w:rsidRPr="00C302B2" w14:paraId="193E3C1F" w14:textId="77777777" w:rsidTr="000E1F8E">
        <w:tc>
          <w:tcPr>
            <w:tcW w:w="2160" w:type="dxa"/>
            <w:vAlign w:val="center"/>
          </w:tcPr>
          <w:p w14:paraId="52CE1689" w14:textId="77777777" w:rsidR="008648D4" w:rsidRPr="00C302B2" w:rsidRDefault="008648D4" w:rsidP="000E1F8E">
            <w:pPr>
              <w:pStyle w:val="TAL"/>
            </w:pPr>
            <w:r w:rsidRPr="00C302B2">
              <w:t>6.4.1 Frequency error</w:t>
            </w:r>
          </w:p>
        </w:tc>
        <w:tc>
          <w:tcPr>
            <w:tcW w:w="1476" w:type="dxa"/>
            <w:vAlign w:val="center"/>
          </w:tcPr>
          <w:p w14:paraId="474354AB" w14:textId="77777777" w:rsidR="008648D4" w:rsidRPr="00C302B2" w:rsidRDefault="008648D4" w:rsidP="000E1F8E">
            <w:pPr>
              <w:pStyle w:val="TAC"/>
            </w:pPr>
            <w:r w:rsidRPr="00C302B2">
              <w:t>1</w:t>
            </w:r>
          </w:p>
        </w:tc>
        <w:tc>
          <w:tcPr>
            <w:tcW w:w="4554" w:type="dxa"/>
            <w:vAlign w:val="center"/>
          </w:tcPr>
          <w:p w14:paraId="7D140839" w14:textId="77777777" w:rsidR="008648D4" w:rsidRPr="00C302B2" w:rsidRDefault="008648D4" w:rsidP="000E1F8E">
            <w:pPr>
              <w:pStyle w:val="TAL"/>
            </w:pPr>
            <w:r w:rsidRPr="00C302B2">
              <w:t>“38.521-2_TPanalysis_6.4.1_FreqErr.zip”</w:t>
            </w:r>
          </w:p>
        </w:tc>
        <w:tc>
          <w:tcPr>
            <w:tcW w:w="1890" w:type="dxa"/>
            <w:vAlign w:val="center"/>
          </w:tcPr>
          <w:p w14:paraId="048C6653" w14:textId="77777777" w:rsidR="008648D4" w:rsidRPr="00C302B2" w:rsidRDefault="008648D4" w:rsidP="000E1F8E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>RAN5#80</w:t>
            </w:r>
          </w:p>
        </w:tc>
      </w:tr>
      <w:tr w:rsidR="008648D4" w:rsidRPr="00C302B2" w14:paraId="43733F97" w14:textId="77777777" w:rsidTr="000E1F8E">
        <w:tc>
          <w:tcPr>
            <w:tcW w:w="2160" w:type="dxa"/>
            <w:vAlign w:val="center"/>
          </w:tcPr>
          <w:p w14:paraId="03952D0F" w14:textId="77777777" w:rsidR="008648D4" w:rsidRPr="00C302B2" w:rsidRDefault="008648D4" w:rsidP="000E1F8E">
            <w:pPr>
              <w:pStyle w:val="TAL"/>
            </w:pPr>
            <w:r w:rsidRPr="00C302B2">
              <w:t>6.4.2.1 Error Vector Magnitude</w:t>
            </w:r>
          </w:p>
        </w:tc>
        <w:tc>
          <w:tcPr>
            <w:tcW w:w="1476" w:type="dxa"/>
            <w:vAlign w:val="center"/>
          </w:tcPr>
          <w:p w14:paraId="0CEE49FB" w14:textId="77777777" w:rsidR="008648D4" w:rsidRPr="00C302B2" w:rsidRDefault="008648D4" w:rsidP="000E1F8E">
            <w:pPr>
              <w:pStyle w:val="TAC"/>
              <w:rPr>
                <w:rFonts w:cs="Arial"/>
              </w:rPr>
            </w:pPr>
            <w:r w:rsidRPr="00C302B2">
              <w:rPr>
                <w:rFonts w:cs="Arial"/>
              </w:rPr>
              <w:t>PUSCH: 168</w:t>
            </w:r>
          </w:p>
          <w:p w14:paraId="2C98D822" w14:textId="77777777" w:rsidR="008648D4" w:rsidRPr="00C302B2" w:rsidRDefault="008648D4" w:rsidP="000E1F8E">
            <w:pPr>
              <w:pStyle w:val="TAC"/>
              <w:rPr>
                <w:rFonts w:cs="Arial"/>
              </w:rPr>
            </w:pPr>
            <w:r w:rsidRPr="00C302B2">
              <w:rPr>
                <w:rFonts w:cs="Arial"/>
              </w:rPr>
              <w:t>PUCCH: 24</w:t>
            </w:r>
          </w:p>
          <w:p w14:paraId="7EA861CC" w14:textId="77777777" w:rsidR="008648D4" w:rsidRPr="00C302B2" w:rsidRDefault="008648D4" w:rsidP="000E1F8E">
            <w:pPr>
              <w:pStyle w:val="TAC"/>
            </w:pPr>
            <w:r w:rsidRPr="00C302B2">
              <w:rPr>
                <w:rFonts w:cs="Arial"/>
              </w:rPr>
              <w:t>PRACH: 24</w:t>
            </w:r>
          </w:p>
        </w:tc>
        <w:tc>
          <w:tcPr>
            <w:tcW w:w="4554" w:type="dxa"/>
            <w:vAlign w:val="center"/>
          </w:tcPr>
          <w:p w14:paraId="1CBCB9F6" w14:textId="77777777" w:rsidR="008648D4" w:rsidRPr="00C302B2" w:rsidRDefault="008648D4" w:rsidP="000E1F8E">
            <w:pPr>
              <w:pStyle w:val="TAL"/>
            </w:pPr>
            <w:r w:rsidRPr="00C302B2">
              <w:rPr>
                <w:rFonts w:cs="Arial"/>
              </w:rPr>
              <w:t>“38.521-2_TPanalysis_6.4.2.1_EVM.zip”</w:t>
            </w:r>
          </w:p>
        </w:tc>
        <w:tc>
          <w:tcPr>
            <w:tcW w:w="1890" w:type="dxa"/>
            <w:vAlign w:val="center"/>
          </w:tcPr>
          <w:p w14:paraId="0F36C6BF" w14:textId="77777777" w:rsidR="008648D4" w:rsidRPr="00C302B2" w:rsidRDefault="008648D4" w:rsidP="000E1F8E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>RAN5#3-5G-NR Adhoc</w:t>
            </w:r>
          </w:p>
        </w:tc>
      </w:tr>
      <w:tr w:rsidR="008648D4" w:rsidRPr="00C302B2" w14:paraId="571CDC31" w14:textId="77777777" w:rsidTr="000E1F8E">
        <w:tc>
          <w:tcPr>
            <w:tcW w:w="2160" w:type="dxa"/>
            <w:vAlign w:val="center"/>
          </w:tcPr>
          <w:p w14:paraId="375B5228" w14:textId="77777777" w:rsidR="008648D4" w:rsidRPr="00C302B2" w:rsidRDefault="008648D4" w:rsidP="000E1F8E">
            <w:pPr>
              <w:pStyle w:val="TAL"/>
            </w:pPr>
            <w:r w:rsidRPr="00C302B2">
              <w:t>6.4.2.2 Carrier leakage</w:t>
            </w:r>
          </w:p>
        </w:tc>
        <w:tc>
          <w:tcPr>
            <w:tcW w:w="1476" w:type="dxa"/>
            <w:vAlign w:val="center"/>
          </w:tcPr>
          <w:p w14:paraId="456B9B41" w14:textId="77777777" w:rsidR="008648D4" w:rsidRPr="00C302B2" w:rsidRDefault="008648D4" w:rsidP="000E1F8E">
            <w:pPr>
              <w:pStyle w:val="TAC"/>
            </w:pPr>
            <w:r w:rsidRPr="00C302B2">
              <w:rPr>
                <w:rFonts w:cs="Arial"/>
              </w:rPr>
              <w:t>3</w:t>
            </w:r>
          </w:p>
        </w:tc>
        <w:tc>
          <w:tcPr>
            <w:tcW w:w="4554" w:type="dxa"/>
            <w:vAlign w:val="center"/>
          </w:tcPr>
          <w:p w14:paraId="4C2FD478" w14:textId="77777777" w:rsidR="008648D4" w:rsidRPr="00C302B2" w:rsidRDefault="008648D4" w:rsidP="000E1F8E">
            <w:pPr>
              <w:pStyle w:val="TAL"/>
            </w:pPr>
            <w:r w:rsidRPr="00C302B2">
              <w:rPr>
                <w:rFonts w:cs="Arial"/>
              </w:rPr>
              <w:t>“38.521-2_TPanalysis_6.4.2.2_CarrLeak_v2.zip”</w:t>
            </w:r>
          </w:p>
        </w:tc>
        <w:tc>
          <w:tcPr>
            <w:tcW w:w="1890" w:type="dxa"/>
          </w:tcPr>
          <w:p w14:paraId="61F6E0D9" w14:textId="77777777" w:rsidR="008648D4" w:rsidRPr="00C302B2" w:rsidRDefault="008648D4" w:rsidP="000E1F8E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>RAN5#89-e</w:t>
            </w:r>
          </w:p>
        </w:tc>
      </w:tr>
      <w:tr w:rsidR="008648D4" w:rsidRPr="00C302B2" w14:paraId="15D923E7" w14:textId="77777777" w:rsidTr="000E1F8E">
        <w:tc>
          <w:tcPr>
            <w:tcW w:w="2160" w:type="dxa"/>
            <w:vAlign w:val="center"/>
          </w:tcPr>
          <w:p w14:paraId="09382B35" w14:textId="77777777" w:rsidR="008648D4" w:rsidRPr="00C302B2" w:rsidRDefault="008648D4" w:rsidP="000E1F8E">
            <w:pPr>
              <w:pStyle w:val="TAL"/>
            </w:pPr>
            <w:r w:rsidRPr="00C302B2">
              <w:t>6.4.2.3 In-band emissions</w:t>
            </w:r>
          </w:p>
        </w:tc>
        <w:tc>
          <w:tcPr>
            <w:tcW w:w="1476" w:type="dxa"/>
            <w:vAlign w:val="center"/>
          </w:tcPr>
          <w:p w14:paraId="4ADE36D7" w14:textId="77777777" w:rsidR="008648D4" w:rsidRPr="00C302B2" w:rsidRDefault="008648D4" w:rsidP="000E1F8E">
            <w:pPr>
              <w:pStyle w:val="TAC"/>
              <w:rPr>
                <w:rFonts w:cs="Arial"/>
              </w:rPr>
            </w:pPr>
            <w:r w:rsidRPr="00C302B2">
              <w:rPr>
                <w:rFonts w:cs="Arial"/>
              </w:rPr>
              <w:t>PUSCH: 36</w:t>
            </w:r>
          </w:p>
          <w:p w14:paraId="49EAC4D9" w14:textId="77777777" w:rsidR="008648D4" w:rsidRPr="00C302B2" w:rsidRDefault="008648D4" w:rsidP="000E1F8E">
            <w:pPr>
              <w:pStyle w:val="TAC"/>
            </w:pPr>
            <w:r w:rsidRPr="00C302B2">
              <w:rPr>
                <w:rFonts w:cs="Arial"/>
              </w:rPr>
              <w:t>PUCCH: 18</w:t>
            </w:r>
          </w:p>
        </w:tc>
        <w:tc>
          <w:tcPr>
            <w:tcW w:w="4554" w:type="dxa"/>
            <w:vAlign w:val="center"/>
          </w:tcPr>
          <w:p w14:paraId="4E8EA481" w14:textId="77777777" w:rsidR="008648D4" w:rsidRPr="00C302B2" w:rsidRDefault="008648D4" w:rsidP="000E1F8E">
            <w:pPr>
              <w:pStyle w:val="TAL"/>
            </w:pPr>
            <w:r w:rsidRPr="00C302B2">
              <w:rPr>
                <w:rFonts w:cs="Arial"/>
              </w:rPr>
              <w:t>“38.521-1_TPanalysis_6.4.2.3_IE_v2.zip”</w:t>
            </w:r>
          </w:p>
        </w:tc>
        <w:tc>
          <w:tcPr>
            <w:tcW w:w="1890" w:type="dxa"/>
          </w:tcPr>
          <w:p w14:paraId="5149C360" w14:textId="77777777" w:rsidR="008648D4" w:rsidRPr="00C302B2" w:rsidRDefault="008648D4" w:rsidP="000E1F8E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>RAN5#89-e</w:t>
            </w:r>
          </w:p>
        </w:tc>
      </w:tr>
      <w:tr w:rsidR="008648D4" w:rsidRPr="00C302B2" w14:paraId="75780D49" w14:textId="77777777" w:rsidTr="000E1F8E">
        <w:tc>
          <w:tcPr>
            <w:tcW w:w="2160" w:type="dxa"/>
            <w:vAlign w:val="center"/>
          </w:tcPr>
          <w:p w14:paraId="46430938" w14:textId="77777777" w:rsidR="008648D4" w:rsidRPr="00C302B2" w:rsidRDefault="008648D4" w:rsidP="000E1F8E">
            <w:pPr>
              <w:pStyle w:val="TAL"/>
            </w:pPr>
            <w:r w:rsidRPr="00C302B2">
              <w:t>6.4.2.4 EVM equalizer spectrum flatness</w:t>
            </w:r>
          </w:p>
        </w:tc>
        <w:tc>
          <w:tcPr>
            <w:tcW w:w="1476" w:type="dxa"/>
            <w:vAlign w:val="center"/>
          </w:tcPr>
          <w:p w14:paraId="14C57AF2" w14:textId="77777777" w:rsidR="008648D4" w:rsidRPr="00C302B2" w:rsidRDefault="008648D4" w:rsidP="000E1F8E">
            <w:pPr>
              <w:pStyle w:val="TAC"/>
            </w:pPr>
            <w:r w:rsidRPr="00C302B2">
              <w:rPr>
                <w:rFonts w:cs="Arial"/>
              </w:rPr>
              <w:t>18</w:t>
            </w:r>
          </w:p>
        </w:tc>
        <w:tc>
          <w:tcPr>
            <w:tcW w:w="4554" w:type="dxa"/>
            <w:vAlign w:val="center"/>
          </w:tcPr>
          <w:p w14:paraId="770A41F8" w14:textId="77777777" w:rsidR="008648D4" w:rsidRPr="00C302B2" w:rsidRDefault="008648D4" w:rsidP="000E1F8E">
            <w:pPr>
              <w:pStyle w:val="TAL"/>
            </w:pPr>
            <w:r w:rsidRPr="00C302B2">
              <w:t>“38.521-2_TPanalysis_6.4.2.4_6.4.2.5_EVMequalizerSpectrumFlatness.zip”</w:t>
            </w:r>
          </w:p>
        </w:tc>
        <w:tc>
          <w:tcPr>
            <w:tcW w:w="1890" w:type="dxa"/>
            <w:vAlign w:val="center"/>
          </w:tcPr>
          <w:p w14:paraId="5F91BFCD" w14:textId="77777777" w:rsidR="008648D4" w:rsidRPr="00C302B2" w:rsidRDefault="008648D4" w:rsidP="000E1F8E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>RAN5#3-5G-NR Adhoc</w:t>
            </w:r>
          </w:p>
        </w:tc>
      </w:tr>
      <w:tr w:rsidR="008648D4" w:rsidRPr="00C302B2" w14:paraId="485D1289" w14:textId="77777777" w:rsidTr="000E1F8E">
        <w:tc>
          <w:tcPr>
            <w:tcW w:w="2160" w:type="dxa"/>
            <w:vAlign w:val="center"/>
          </w:tcPr>
          <w:p w14:paraId="19A2A65A" w14:textId="77777777" w:rsidR="008648D4" w:rsidRPr="00C302B2" w:rsidRDefault="008648D4" w:rsidP="000E1F8E">
            <w:pPr>
              <w:pStyle w:val="TAL"/>
            </w:pPr>
            <w:r w:rsidRPr="00C302B2">
              <w:t>6.4.2.5 EVM spectral flatness for pi/2 BPSK modulation with spectrum shaping</w:t>
            </w:r>
          </w:p>
        </w:tc>
        <w:tc>
          <w:tcPr>
            <w:tcW w:w="1476" w:type="dxa"/>
            <w:vAlign w:val="center"/>
          </w:tcPr>
          <w:p w14:paraId="0FD495DA" w14:textId="77777777" w:rsidR="008648D4" w:rsidRPr="00C302B2" w:rsidRDefault="008648D4" w:rsidP="000E1F8E">
            <w:pPr>
              <w:pStyle w:val="TAC"/>
            </w:pPr>
            <w:r w:rsidRPr="00C302B2">
              <w:rPr>
                <w:rFonts w:cs="Arial"/>
              </w:rPr>
              <w:t>9</w:t>
            </w:r>
          </w:p>
        </w:tc>
        <w:tc>
          <w:tcPr>
            <w:tcW w:w="4554" w:type="dxa"/>
            <w:vAlign w:val="center"/>
          </w:tcPr>
          <w:p w14:paraId="698586C9" w14:textId="77777777" w:rsidR="008648D4" w:rsidRPr="00C302B2" w:rsidRDefault="008648D4" w:rsidP="000E1F8E">
            <w:pPr>
              <w:pStyle w:val="TAL"/>
            </w:pPr>
            <w:r w:rsidRPr="00C302B2">
              <w:t>“38.521-2_TPanalysis_6.4.2.4_6.4.2.5_EVMequalizerSpectrumFlatness.zip”</w:t>
            </w:r>
          </w:p>
        </w:tc>
        <w:tc>
          <w:tcPr>
            <w:tcW w:w="1890" w:type="dxa"/>
            <w:vAlign w:val="center"/>
          </w:tcPr>
          <w:p w14:paraId="4290CEDF" w14:textId="77777777" w:rsidR="008648D4" w:rsidRPr="00C302B2" w:rsidRDefault="008648D4" w:rsidP="000E1F8E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>RAN5#3-5G-NR Adhoc</w:t>
            </w:r>
          </w:p>
        </w:tc>
      </w:tr>
      <w:tr w:rsidR="008648D4" w:rsidRPr="00C302B2" w14:paraId="2FFE7665" w14:textId="77777777" w:rsidTr="000E1F8E">
        <w:tc>
          <w:tcPr>
            <w:tcW w:w="2160" w:type="dxa"/>
            <w:vAlign w:val="center"/>
          </w:tcPr>
          <w:p w14:paraId="359CDD39" w14:textId="77777777" w:rsidR="008648D4" w:rsidRPr="00C302B2" w:rsidRDefault="008648D4" w:rsidP="000E1F8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02B2">
              <w:rPr>
                <w:lang w:eastAsia="ja-JP"/>
              </w:rPr>
              <w:t>6.4A.1 Frequency error for CA</w:t>
            </w:r>
          </w:p>
        </w:tc>
        <w:tc>
          <w:tcPr>
            <w:tcW w:w="1476" w:type="dxa"/>
            <w:vAlign w:val="center"/>
          </w:tcPr>
          <w:p w14:paraId="5DDFAA2C" w14:textId="77777777" w:rsidR="008648D4" w:rsidRPr="00C302B2" w:rsidRDefault="008648D4" w:rsidP="000E1F8E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A3A23">
              <w:rPr>
                <w:rFonts w:eastAsia="Malgun Gothic"/>
                <w:lang w:eastAsia="ko-KR"/>
              </w:rPr>
              <w:t>N (1 test point  per UL carrier)</w:t>
            </w:r>
          </w:p>
        </w:tc>
        <w:tc>
          <w:tcPr>
            <w:tcW w:w="4554" w:type="dxa"/>
            <w:vAlign w:val="center"/>
          </w:tcPr>
          <w:p w14:paraId="68904B59" w14:textId="77777777" w:rsidR="008648D4" w:rsidRPr="00C302B2" w:rsidRDefault="008648D4" w:rsidP="000E1F8E">
            <w:pPr>
              <w:pStyle w:val="TAL"/>
              <w:keepNext w:val="0"/>
              <w:keepLines w:val="0"/>
              <w:widowControl w:val="0"/>
              <w:rPr>
                <w:lang w:eastAsia="zh-TW"/>
              </w:rPr>
            </w:pPr>
            <w:r w:rsidRPr="00C302B2">
              <w:t>“</w:t>
            </w:r>
            <w:r w:rsidRPr="00C302B2">
              <w:rPr>
                <w:lang w:eastAsia="zh-TW"/>
              </w:rPr>
              <w:t>38.521-2_TPanalysis_6.4A.1_FreqErr_CA</w:t>
            </w:r>
            <w:r w:rsidRPr="00DA3A23">
              <w:rPr>
                <w:lang w:eastAsia="zh-TW"/>
              </w:rPr>
              <w:t>_v2</w:t>
            </w:r>
            <w:r w:rsidRPr="00C302B2">
              <w:rPr>
                <w:lang w:eastAsia="zh-TW"/>
              </w:rPr>
              <w:t>.zip</w:t>
            </w:r>
            <w:r w:rsidRPr="00C302B2">
              <w:t>”</w:t>
            </w:r>
          </w:p>
        </w:tc>
        <w:tc>
          <w:tcPr>
            <w:tcW w:w="1890" w:type="dxa"/>
            <w:vAlign w:val="center"/>
          </w:tcPr>
          <w:p w14:paraId="02A78EB8" w14:textId="77777777" w:rsidR="008648D4" w:rsidRDefault="008648D4" w:rsidP="000E1F8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02B2">
              <w:rPr>
                <w:lang w:eastAsia="ja-JP"/>
              </w:rPr>
              <w:t>RAN5#87-e</w:t>
            </w:r>
          </w:p>
          <w:p w14:paraId="711AE635" w14:textId="77777777" w:rsidR="008648D4" w:rsidRPr="00C302B2" w:rsidRDefault="008648D4" w:rsidP="000E1F8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RAN5#90-e</w:t>
            </w:r>
          </w:p>
        </w:tc>
      </w:tr>
      <w:tr w:rsidR="008648D4" w:rsidRPr="00C302B2" w14:paraId="49455E4B" w14:textId="77777777" w:rsidTr="000E1F8E">
        <w:tc>
          <w:tcPr>
            <w:tcW w:w="2160" w:type="dxa"/>
            <w:vAlign w:val="center"/>
          </w:tcPr>
          <w:p w14:paraId="5010C3E7" w14:textId="77777777" w:rsidR="008648D4" w:rsidRPr="00C302B2" w:rsidRDefault="008648D4" w:rsidP="000E1F8E">
            <w:pPr>
              <w:pStyle w:val="TAL"/>
              <w:rPr>
                <w:lang w:eastAsia="zh-TW"/>
              </w:rPr>
            </w:pPr>
            <w:r w:rsidRPr="00C302B2">
              <w:rPr>
                <w:lang w:eastAsia="zh-TW"/>
              </w:rPr>
              <w:t>6.4A.2.2 Carrier leakage for CA</w:t>
            </w:r>
          </w:p>
        </w:tc>
        <w:tc>
          <w:tcPr>
            <w:tcW w:w="1476" w:type="dxa"/>
            <w:vAlign w:val="center"/>
          </w:tcPr>
          <w:p w14:paraId="2E384C23" w14:textId="77777777" w:rsidR="008648D4" w:rsidRPr="00C302B2" w:rsidRDefault="008648D4" w:rsidP="000E1F8E">
            <w:pPr>
              <w:pStyle w:val="TAC"/>
              <w:rPr>
                <w:rFonts w:cs="Arial"/>
                <w:lang w:eastAsia="zh-TW"/>
              </w:rPr>
            </w:pPr>
            <w:r w:rsidRPr="00C302B2">
              <w:rPr>
                <w:rFonts w:cs="Arial"/>
                <w:lang w:eastAsia="zh-TW"/>
              </w:rPr>
              <w:t>2</w:t>
            </w:r>
          </w:p>
        </w:tc>
        <w:tc>
          <w:tcPr>
            <w:tcW w:w="4554" w:type="dxa"/>
            <w:vAlign w:val="center"/>
          </w:tcPr>
          <w:p w14:paraId="40CD9EAD" w14:textId="77777777" w:rsidR="008648D4" w:rsidRPr="00C302B2" w:rsidRDefault="008648D4" w:rsidP="000E1F8E">
            <w:pPr>
              <w:pStyle w:val="TAL"/>
              <w:rPr>
                <w:lang w:eastAsia="zh-TW"/>
              </w:rPr>
            </w:pPr>
            <w:r w:rsidRPr="00C302B2">
              <w:rPr>
                <w:lang w:eastAsia="zh-TW"/>
              </w:rPr>
              <w:t>“38.521-2_TPanalysis_6.4A.2.2_CarrLeak_CA_v2.zip”</w:t>
            </w:r>
          </w:p>
        </w:tc>
        <w:tc>
          <w:tcPr>
            <w:tcW w:w="1890" w:type="dxa"/>
            <w:vAlign w:val="center"/>
          </w:tcPr>
          <w:p w14:paraId="2B4D2306" w14:textId="77777777" w:rsidR="008648D4" w:rsidRPr="00C302B2" w:rsidRDefault="008648D4" w:rsidP="000E1F8E">
            <w:pPr>
              <w:pStyle w:val="TAL"/>
              <w:rPr>
                <w:szCs w:val="18"/>
                <w:lang w:eastAsia="zh-TW"/>
              </w:rPr>
            </w:pPr>
            <w:r w:rsidRPr="00C302B2">
              <w:t>RAN5#8</w:t>
            </w:r>
            <w:r w:rsidRPr="00C302B2">
              <w:rPr>
                <w:lang w:eastAsia="zh-TW"/>
              </w:rPr>
              <w:t>9-e</w:t>
            </w:r>
          </w:p>
        </w:tc>
      </w:tr>
      <w:tr w:rsidR="008648D4" w:rsidRPr="00C302B2" w14:paraId="0CA69183" w14:textId="77777777" w:rsidTr="000E1F8E">
        <w:tc>
          <w:tcPr>
            <w:tcW w:w="2160" w:type="dxa"/>
            <w:vAlign w:val="center"/>
          </w:tcPr>
          <w:p w14:paraId="053F372B" w14:textId="77777777" w:rsidR="008648D4" w:rsidRPr="00C302B2" w:rsidRDefault="008648D4" w:rsidP="000E1F8E">
            <w:pPr>
              <w:pStyle w:val="TAL"/>
            </w:pPr>
            <w:r w:rsidRPr="00C302B2">
              <w:t>6.5.1 Occupied Bandwidth</w:t>
            </w:r>
          </w:p>
        </w:tc>
        <w:tc>
          <w:tcPr>
            <w:tcW w:w="1476" w:type="dxa"/>
            <w:vAlign w:val="center"/>
          </w:tcPr>
          <w:p w14:paraId="653430E1" w14:textId="77777777" w:rsidR="008648D4" w:rsidRPr="00C302B2" w:rsidRDefault="008648D4" w:rsidP="000E1F8E">
            <w:pPr>
              <w:pStyle w:val="TAC"/>
            </w:pPr>
            <w:r w:rsidRPr="00C302B2">
              <w:t>12</w:t>
            </w:r>
          </w:p>
        </w:tc>
        <w:tc>
          <w:tcPr>
            <w:tcW w:w="4554" w:type="dxa"/>
            <w:vAlign w:val="center"/>
          </w:tcPr>
          <w:p w14:paraId="1E4413CA" w14:textId="77777777" w:rsidR="008648D4" w:rsidRPr="00C302B2" w:rsidRDefault="008648D4" w:rsidP="000E1F8E">
            <w:pPr>
              <w:pStyle w:val="TAL"/>
            </w:pPr>
            <w:r w:rsidRPr="00C302B2">
              <w:t>“38.521-2_TPanalysis_6.5.1_OccBW_v2.zip”</w:t>
            </w:r>
          </w:p>
        </w:tc>
        <w:tc>
          <w:tcPr>
            <w:tcW w:w="1890" w:type="dxa"/>
            <w:vAlign w:val="center"/>
          </w:tcPr>
          <w:p w14:paraId="34B7DD03" w14:textId="77777777" w:rsidR="008648D4" w:rsidRPr="00C302B2" w:rsidRDefault="008648D4" w:rsidP="000E1F8E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>RAN5#89-e</w:t>
            </w:r>
          </w:p>
        </w:tc>
      </w:tr>
      <w:tr w:rsidR="008648D4" w:rsidRPr="00C302B2" w14:paraId="4A4BD41C" w14:textId="77777777" w:rsidTr="000E1F8E">
        <w:trPr>
          <w:trHeight w:val="347"/>
        </w:trPr>
        <w:tc>
          <w:tcPr>
            <w:tcW w:w="2160" w:type="dxa"/>
            <w:vAlign w:val="center"/>
          </w:tcPr>
          <w:p w14:paraId="6D2904C3" w14:textId="77777777" w:rsidR="008648D4" w:rsidRPr="00C302B2" w:rsidRDefault="008648D4" w:rsidP="000E1F8E">
            <w:pPr>
              <w:pStyle w:val="TAL"/>
            </w:pPr>
            <w:r w:rsidRPr="00C302B2">
              <w:t>6.5.2.1 Spectrum Emission Mask</w:t>
            </w:r>
          </w:p>
        </w:tc>
        <w:tc>
          <w:tcPr>
            <w:tcW w:w="1476" w:type="dxa"/>
            <w:vAlign w:val="center"/>
          </w:tcPr>
          <w:p w14:paraId="59A89331" w14:textId="77777777" w:rsidR="008648D4" w:rsidRPr="00C302B2" w:rsidRDefault="008648D4" w:rsidP="000E1F8E">
            <w:pPr>
              <w:pStyle w:val="TAC"/>
            </w:pPr>
            <w:r w:rsidRPr="00C302B2">
              <w:t>90</w:t>
            </w:r>
          </w:p>
        </w:tc>
        <w:tc>
          <w:tcPr>
            <w:tcW w:w="4554" w:type="dxa"/>
            <w:vAlign w:val="center"/>
          </w:tcPr>
          <w:p w14:paraId="33239D70" w14:textId="77777777" w:rsidR="008648D4" w:rsidRPr="00C302B2" w:rsidRDefault="008648D4" w:rsidP="000E1F8E">
            <w:pPr>
              <w:pStyle w:val="TAL"/>
            </w:pPr>
            <w:r w:rsidRPr="00C302B2">
              <w:t>”38.521-2_TPanalysis_6.2.2_MPR_6.5.2.1_SEM_6.5.2.3_NR_ACLR</w:t>
            </w:r>
            <w:r>
              <w:t>_v2</w:t>
            </w:r>
            <w:r w:rsidRPr="00C302B2">
              <w:t>.zip”</w:t>
            </w:r>
          </w:p>
        </w:tc>
        <w:tc>
          <w:tcPr>
            <w:tcW w:w="1890" w:type="dxa"/>
            <w:vAlign w:val="center"/>
          </w:tcPr>
          <w:p w14:paraId="785B94F8" w14:textId="77777777" w:rsidR="008648D4" w:rsidRPr="00C302B2" w:rsidRDefault="008648D4" w:rsidP="000E1F8E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>RAN5#2-5G-NR Adhoc</w:t>
            </w:r>
          </w:p>
          <w:p w14:paraId="6C6EF2A4" w14:textId="77777777" w:rsidR="008648D4" w:rsidRPr="00C302B2" w:rsidRDefault="008648D4" w:rsidP="000E1F8E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>RAN5#79</w:t>
            </w:r>
          </w:p>
          <w:p w14:paraId="775F63DA" w14:textId="77777777" w:rsidR="008648D4" w:rsidRPr="00C302B2" w:rsidRDefault="008648D4" w:rsidP="000E1F8E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>RAN5#80</w:t>
            </w:r>
          </w:p>
          <w:p w14:paraId="2186A027" w14:textId="77777777" w:rsidR="008648D4" w:rsidRPr="005B30D8" w:rsidRDefault="008648D4" w:rsidP="000E1F8E">
            <w:pPr>
              <w:pStyle w:val="TAL"/>
              <w:rPr>
                <w:szCs w:val="18"/>
                <w:lang w:val="es-ES_tradnl"/>
              </w:rPr>
            </w:pPr>
            <w:r w:rsidRPr="00C302B2">
              <w:rPr>
                <w:szCs w:val="18"/>
              </w:rPr>
              <w:t>RAN5#89-e</w:t>
            </w:r>
          </w:p>
          <w:p w14:paraId="44BAB8AE" w14:textId="77777777" w:rsidR="008648D4" w:rsidRPr="00C302B2" w:rsidRDefault="008648D4" w:rsidP="000E1F8E">
            <w:pPr>
              <w:pStyle w:val="TAL"/>
              <w:rPr>
                <w:szCs w:val="18"/>
              </w:rPr>
            </w:pPr>
            <w:r w:rsidRPr="005B30D8">
              <w:rPr>
                <w:szCs w:val="18"/>
                <w:lang w:val="es-ES_tradnl"/>
              </w:rPr>
              <w:t>RAN5#90-e</w:t>
            </w:r>
          </w:p>
        </w:tc>
      </w:tr>
      <w:tr w:rsidR="008648D4" w:rsidRPr="00C302B2" w14:paraId="62117038" w14:textId="77777777" w:rsidTr="000E1F8E">
        <w:trPr>
          <w:trHeight w:val="347"/>
        </w:trPr>
        <w:tc>
          <w:tcPr>
            <w:tcW w:w="2160" w:type="dxa"/>
            <w:vAlign w:val="center"/>
          </w:tcPr>
          <w:p w14:paraId="5A151B66" w14:textId="77777777" w:rsidR="008648D4" w:rsidRPr="00C302B2" w:rsidRDefault="008648D4" w:rsidP="000E1F8E">
            <w:pPr>
              <w:pStyle w:val="TAL"/>
              <w:rPr>
                <w:highlight w:val="green"/>
              </w:rPr>
            </w:pPr>
            <w:r w:rsidRPr="00C302B2">
              <w:t>6.5.2.3 Adjacent Channel Leakage Ratio</w:t>
            </w:r>
          </w:p>
        </w:tc>
        <w:tc>
          <w:tcPr>
            <w:tcW w:w="1476" w:type="dxa"/>
            <w:vAlign w:val="center"/>
          </w:tcPr>
          <w:p w14:paraId="76C9011A" w14:textId="77777777" w:rsidR="008648D4" w:rsidRPr="00C302B2" w:rsidRDefault="008648D4" w:rsidP="000E1F8E">
            <w:pPr>
              <w:pStyle w:val="TAC"/>
            </w:pPr>
            <w:r w:rsidRPr="00C302B2">
              <w:t>TBD</w:t>
            </w:r>
          </w:p>
        </w:tc>
        <w:tc>
          <w:tcPr>
            <w:tcW w:w="4554" w:type="dxa"/>
            <w:vAlign w:val="center"/>
          </w:tcPr>
          <w:p w14:paraId="183C359D" w14:textId="77777777" w:rsidR="008648D4" w:rsidRPr="00C302B2" w:rsidRDefault="008648D4" w:rsidP="000E1F8E">
            <w:pPr>
              <w:pStyle w:val="TAL"/>
            </w:pPr>
            <w:r w:rsidRPr="00C302B2">
              <w:t>”38.521-2_TPanalysis_6.2.2_MPR_6.5.2.1_SEM_6.5.2.3_NR_ACLR</w:t>
            </w:r>
            <w:r>
              <w:t>_v2</w:t>
            </w:r>
            <w:r w:rsidRPr="00C302B2">
              <w:t>.zip”</w:t>
            </w:r>
          </w:p>
        </w:tc>
        <w:tc>
          <w:tcPr>
            <w:tcW w:w="1890" w:type="dxa"/>
            <w:vAlign w:val="center"/>
          </w:tcPr>
          <w:p w14:paraId="58E1828E" w14:textId="77777777" w:rsidR="008648D4" w:rsidRPr="00C302B2" w:rsidRDefault="008648D4" w:rsidP="000E1F8E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>RAN5#2-5G-NR Adhoc</w:t>
            </w:r>
          </w:p>
          <w:p w14:paraId="5E5A561B" w14:textId="77777777" w:rsidR="008648D4" w:rsidRPr="0035552E" w:rsidRDefault="008648D4" w:rsidP="000E1F8E">
            <w:pPr>
              <w:pStyle w:val="TAL"/>
              <w:rPr>
                <w:szCs w:val="18"/>
                <w:lang w:val="es-ES_tradnl"/>
              </w:rPr>
            </w:pPr>
            <w:r w:rsidRPr="00C302B2">
              <w:rPr>
                <w:szCs w:val="18"/>
              </w:rPr>
              <w:t>RAN5#89-e</w:t>
            </w:r>
          </w:p>
          <w:p w14:paraId="4AA61F74" w14:textId="77777777" w:rsidR="008648D4" w:rsidRPr="00C302B2" w:rsidRDefault="008648D4" w:rsidP="000E1F8E">
            <w:pPr>
              <w:pStyle w:val="TAL"/>
              <w:rPr>
                <w:szCs w:val="18"/>
              </w:rPr>
            </w:pPr>
            <w:r w:rsidRPr="0035552E">
              <w:rPr>
                <w:szCs w:val="18"/>
                <w:lang w:val="es-ES_tradnl"/>
              </w:rPr>
              <w:t>RAN5#90-e</w:t>
            </w:r>
          </w:p>
        </w:tc>
      </w:tr>
      <w:tr w:rsidR="008648D4" w:rsidRPr="00C302B2" w14:paraId="53B75ACE" w14:textId="77777777" w:rsidTr="000E1F8E">
        <w:trPr>
          <w:trHeight w:val="113"/>
        </w:trPr>
        <w:tc>
          <w:tcPr>
            <w:tcW w:w="2160" w:type="dxa"/>
            <w:vAlign w:val="center"/>
          </w:tcPr>
          <w:p w14:paraId="520AEE55" w14:textId="77777777" w:rsidR="008648D4" w:rsidRPr="00C302B2" w:rsidRDefault="008648D4" w:rsidP="000E1F8E">
            <w:pPr>
              <w:pStyle w:val="TAL"/>
            </w:pPr>
            <w:r w:rsidRPr="00C302B2">
              <w:t>6.5.3.1 Spurious emissions</w:t>
            </w:r>
          </w:p>
        </w:tc>
        <w:tc>
          <w:tcPr>
            <w:tcW w:w="1476" w:type="dxa"/>
            <w:vAlign w:val="center"/>
          </w:tcPr>
          <w:p w14:paraId="0866127E" w14:textId="77777777" w:rsidR="008648D4" w:rsidRPr="00C302B2" w:rsidRDefault="008648D4" w:rsidP="000E1F8E">
            <w:pPr>
              <w:pStyle w:val="TAC"/>
              <w:rPr>
                <w:rFonts w:cs="Arial"/>
              </w:rPr>
            </w:pPr>
            <w:r w:rsidRPr="00C302B2">
              <w:rPr>
                <w:rFonts w:cs="Arial"/>
              </w:rPr>
              <w:t>2</w:t>
            </w:r>
          </w:p>
        </w:tc>
        <w:tc>
          <w:tcPr>
            <w:tcW w:w="4554" w:type="dxa"/>
            <w:vAlign w:val="center"/>
          </w:tcPr>
          <w:p w14:paraId="4EE0168F" w14:textId="77777777" w:rsidR="008648D4" w:rsidRPr="00C302B2" w:rsidRDefault="008648D4" w:rsidP="000E1F8E">
            <w:pPr>
              <w:pStyle w:val="TAL"/>
            </w:pPr>
            <w:r w:rsidRPr="00C302B2">
              <w:t>“38.521-2_TPanalysis_6.5.3_TxSpurious_v2.zip”</w:t>
            </w:r>
          </w:p>
        </w:tc>
        <w:tc>
          <w:tcPr>
            <w:tcW w:w="1890" w:type="dxa"/>
            <w:vAlign w:val="center"/>
          </w:tcPr>
          <w:p w14:paraId="05CE3AED" w14:textId="77777777" w:rsidR="008648D4" w:rsidRPr="00C302B2" w:rsidRDefault="008648D4" w:rsidP="000E1F8E">
            <w:pPr>
              <w:pStyle w:val="TAL"/>
              <w:rPr>
                <w:rFonts w:cs="Arial"/>
              </w:rPr>
            </w:pPr>
            <w:r w:rsidRPr="00C302B2">
              <w:rPr>
                <w:szCs w:val="18"/>
              </w:rPr>
              <w:t>RAN5#84</w:t>
            </w:r>
          </w:p>
        </w:tc>
      </w:tr>
      <w:tr w:rsidR="008648D4" w:rsidRPr="00C302B2" w14:paraId="58DD2293" w14:textId="77777777" w:rsidTr="000E1F8E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38054" w14:textId="77777777" w:rsidR="008648D4" w:rsidRPr="00C302B2" w:rsidRDefault="008648D4" w:rsidP="000E1F8E">
            <w:pPr>
              <w:pStyle w:val="TAL"/>
            </w:pPr>
            <w:r w:rsidRPr="00C302B2">
              <w:t>6.5.3.2 Spurious emissions UE band co-existence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EFB25" w14:textId="77777777" w:rsidR="008648D4" w:rsidRPr="00C302B2" w:rsidRDefault="008648D4" w:rsidP="000E1F8E">
            <w:pPr>
              <w:pStyle w:val="TAC"/>
              <w:rPr>
                <w:rFonts w:cs="Arial"/>
              </w:rPr>
            </w:pPr>
            <w:r w:rsidRPr="00C302B2">
              <w:rPr>
                <w:rFonts w:cs="Arial"/>
              </w:rPr>
              <w:t>2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5921C" w14:textId="77777777" w:rsidR="008648D4" w:rsidRPr="00C302B2" w:rsidRDefault="008648D4" w:rsidP="000E1F8E">
            <w:pPr>
              <w:pStyle w:val="TAL"/>
            </w:pPr>
            <w:r w:rsidRPr="00C302B2">
              <w:t xml:space="preserve">“38.521-2_TPanalysis_6.5.3_TxSpurious_v2.zip” 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30393" w14:textId="77777777" w:rsidR="008648D4" w:rsidRPr="00C302B2" w:rsidRDefault="008648D4" w:rsidP="000E1F8E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>RAN5#84</w:t>
            </w:r>
          </w:p>
        </w:tc>
      </w:tr>
      <w:tr w:rsidR="008648D4" w:rsidRPr="00C302B2" w14:paraId="0B44520C" w14:textId="77777777" w:rsidTr="000E1F8E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44B21" w14:textId="77777777" w:rsidR="008648D4" w:rsidRPr="00C302B2" w:rsidRDefault="008648D4" w:rsidP="000E1F8E">
            <w:pPr>
              <w:pStyle w:val="TAL"/>
            </w:pPr>
            <w:r w:rsidRPr="00C302B2">
              <w:t>6.5.3.3 Additional spurious emission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2EFC8" w14:textId="77777777" w:rsidR="008648D4" w:rsidRDefault="008648D4" w:rsidP="000E1F8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NS202: 4</w:t>
            </w:r>
          </w:p>
          <w:p w14:paraId="7EF5875F" w14:textId="77777777" w:rsidR="008648D4" w:rsidRPr="00C302B2" w:rsidRDefault="008648D4" w:rsidP="000E1F8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NS203: 4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73ECD" w14:textId="77777777" w:rsidR="008648D4" w:rsidRDefault="008648D4" w:rsidP="000E1F8E">
            <w:pPr>
              <w:pStyle w:val="TAL"/>
            </w:pPr>
            <w:r w:rsidRPr="00C302B2">
              <w:t>“38.521-2_TPanalysis_6.2.3_AMPR_NS_20</w:t>
            </w:r>
            <w:r>
              <w:t>2</w:t>
            </w:r>
            <w:r w:rsidRPr="00C302B2">
              <w:t>.zip”</w:t>
            </w:r>
          </w:p>
          <w:p w14:paraId="2A10F88B" w14:textId="77777777" w:rsidR="008648D4" w:rsidRPr="00C302B2" w:rsidRDefault="008648D4" w:rsidP="000E1F8E">
            <w:pPr>
              <w:pStyle w:val="TAL"/>
            </w:pPr>
            <w:r w:rsidRPr="00C302B2">
              <w:t>“38.521-2_TPanalysis_6.2.3_AMPR_NS_20</w:t>
            </w:r>
            <w:r>
              <w:t>3</w:t>
            </w:r>
            <w:r w:rsidRPr="00C302B2">
              <w:t>.zip”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BBD91" w14:textId="77777777" w:rsidR="008648D4" w:rsidRPr="00C302B2" w:rsidRDefault="008648D4" w:rsidP="000E1F8E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>RAN5#</w:t>
            </w:r>
            <w:r>
              <w:rPr>
                <w:szCs w:val="18"/>
              </w:rPr>
              <w:t xml:space="preserve">90-e </w:t>
            </w:r>
          </w:p>
        </w:tc>
      </w:tr>
      <w:tr w:rsidR="008648D4" w:rsidRPr="00C302B2" w14:paraId="39E17493" w14:textId="77777777" w:rsidTr="000E1F8E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C5F30" w14:textId="77777777" w:rsidR="008648D4" w:rsidRPr="00C302B2" w:rsidRDefault="008648D4" w:rsidP="000E1F8E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C302B2">
              <w:rPr>
                <w:rFonts w:ascii="Arial" w:eastAsia="Malgun Gothic" w:hAnsi="Arial"/>
                <w:sz w:val="18"/>
                <w:lang w:eastAsia="ja-JP"/>
              </w:rPr>
              <w:t xml:space="preserve">6.5A.2.1 </w:t>
            </w:r>
            <w:r w:rsidRPr="00C302B2">
              <w:rPr>
                <w:rFonts w:ascii="Arial" w:eastAsia="Malgun Gothic" w:hAnsi="Arial"/>
                <w:sz w:val="18"/>
              </w:rPr>
              <w:t>Spectrum Emission Mask for CA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CA38F" w14:textId="77777777" w:rsidR="008648D4" w:rsidRPr="00C302B2" w:rsidRDefault="008648D4" w:rsidP="000E1F8E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 w:rsidRPr="00C302B2">
              <w:rPr>
                <w:rFonts w:ascii="Arial" w:eastAsia="Malgun Gothic" w:hAnsi="Arial" w:cs="Arial"/>
                <w:sz w:val="18"/>
                <w:lang w:eastAsia="ko-KR"/>
              </w:rPr>
              <w:t>30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B66BC" w14:textId="77777777" w:rsidR="008648D4" w:rsidRPr="00C302B2" w:rsidRDefault="008648D4" w:rsidP="000E1F8E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C302B2">
              <w:rPr>
                <w:rFonts w:ascii="Arial" w:eastAsia="Malgun Gothic" w:hAnsi="Arial"/>
                <w:sz w:val="18"/>
              </w:rPr>
              <w:t>“38.521-2_TPanalysis_6.5A.2.1_SEM_CA.zip”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12692" w14:textId="77777777" w:rsidR="008648D4" w:rsidRPr="00C302B2" w:rsidRDefault="008648D4" w:rsidP="000E1F8E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szCs w:val="18"/>
              </w:rPr>
            </w:pPr>
            <w:r w:rsidRPr="00C302B2">
              <w:rPr>
                <w:rFonts w:ascii="Arial" w:eastAsia="Malgun Gothic" w:hAnsi="Arial"/>
                <w:sz w:val="18"/>
                <w:szCs w:val="18"/>
              </w:rPr>
              <w:t>RAN5#89-e</w:t>
            </w:r>
          </w:p>
        </w:tc>
      </w:tr>
      <w:tr w:rsidR="008648D4" w:rsidRPr="00C302B2" w14:paraId="195A15AA" w14:textId="77777777" w:rsidTr="000E1F8E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1F476" w14:textId="77777777" w:rsidR="008648D4" w:rsidRPr="00C302B2" w:rsidRDefault="008648D4" w:rsidP="000E1F8E">
            <w:pPr>
              <w:widowControl w:val="0"/>
              <w:spacing w:after="0"/>
              <w:rPr>
                <w:rFonts w:ascii="Arial" w:eastAsia="Malgun Gothic" w:hAnsi="Arial"/>
                <w:sz w:val="18"/>
                <w:lang w:eastAsia="ja-JP"/>
              </w:rPr>
            </w:pPr>
            <w:r w:rsidRPr="00C302B2">
              <w:rPr>
                <w:rFonts w:ascii="Arial" w:eastAsia="Malgun Gothic" w:hAnsi="Arial"/>
                <w:sz w:val="18"/>
                <w:lang w:eastAsia="ja-JP"/>
              </w:rPr>
              <w:t xml:space="preserve">6.5A.2.2 </w:t>
            </w:r>
            <w:r w:rsidRPr="00C302B2">
              <w:rPr>
                <w:rFonts w:ascii="Arial" w:eastAsia="Malgun Gothic" w:hAnsi="Arial"/>
                <w:sz w:val="18"/>
              </w:rPr>
              <w:t xml:space="preserve">Adjacent </w:t>
            </w:r>
            <w:r w:rsidRPr="00C302B2">
              <w:rPr>
                <w:rFonts w:ascii="Arial" w:eastAsia="SimSun" w:hAnsi="Arial"/>
                <w:sz w:val="18"/>
              </w:rPr>
              <w:t>c</w:t>
            </w:r>
            <w:r w:rsidRPr="00C302B2">
              <w:rPr>
                <w:rFonts w:ascii="Arial" w:eastAsia="Malgun Gothic" w:hAnsi="Arial"/>
                <w:sz w:val="18"/>
              </w:rPr>
              <w:t xml:space="preserve">hannel </w:t>
            </w:r>
            <w:r w:rsidRPr="00C302B2">
              <w:rPr>
                <w:rFonts w:ascii="Arial" w:eastAsia="SimSun" w:hAnsi="Arial"/>
                <w:sz w:val="18"/>
              </w:rPr>
              <w:t>l</w:t>
            </w:r>
            <w:r w:rsidRPr="00C302B2">
              <w:rPr>
                <w:rFonts w:ascii="Arial" w:eastAsia="Malgun Gothic" w:hAnsi="Arial"/>
                <w:sz w:val="18"/>
              </w:rPr>
              <w:t xml:space="preserve">eakage </w:t>
            </w:r>
            <w:r w:rsidRPr="00C302B2">
              <w:rPr>
                <w:rFonts w:ascii="Arial" w:eastAsia="SimSun" w:hAnsi="Arial"/>
                <w:sz w:val="18"/>
              </w:rPr>
              <w:t>r</w:t>
            </w:r>
            <w:r w:rsidRPr="00C302B2">
              <w:rPr>
                <w:rFonts w:ascii="Arial" w:eastAsia="Malgun Gothic" w:hAnsi="Arial"/>
                <w:sz w:val="18"/>
              </w:rPr>
              <w:t>atio for CA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C0A2B" w14:textId="77777777" w:rsidR="008648D4" w:rsidRPr="00C302B2" w:rsidRDefault="008648D4" w:rsidP="000E1F8E">
            <w:pPr>
              <w:widowControl w:val="0"/>
              <w:spacing w:after="0"/>
              <w:jc w:val="center"/>
              <w:rPr>
                <w:rFonts w:ascii="Arial" w:eastAsia="Malgun Gothic" w:hAnsi="Arial" w:cs="Arial"/>
                <w:sz w:val="18"/>
                <w:lang w:eastAsia="ja-JP"/>
              </w:rPr>
            </w:pPr>
            <w:r w:rsidRPr="00C302B2">
              <w:rPr>
                <w:rFonts w:ascii="Arial" w:eastAsia="Malgun Gothic" w:hAnsi="Arial" w:cs="Arial"/>
                <w:sz w:val="18"/>
                <w:lang w:eastAsia="ja-JP"/>
              </w:rPr>
              <w:t>52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EC90C" w14:textId="77777777" w:rsidR="008648D4" w:rsidRPr="00C302B2" w:rsidRDefault="008648D4" w:rsidP="000E1F8E">
            <w:pPr>
              <w:widowControl w:val="0"/>
              <w:spacing w:after="0"/>
              <w:rPr>
                <w:rFonts w:ascii="Arial" w:eastAsia="Malgun Gothic" w:hAnsi="Arial"/>
                <w:sz w:val="18"/>
              </w:rPr>
            </w:pPr>
            <w:r w:rsidRPr="00C302B2">
              <w:rPr>
                <w:rFonts w:ascii="Arial" w:eastAsia="Malgun Gothic" w:hAnsi="Arial"/>
                <w:sz w:val="18"/>
              </w:rPr>
              <w:t>“38.521-2_TPanalysis_6.5A.2.2_</w:t>
            </w:r>
            <w:r w:rsidRPr="00C302B2">
              <w:rPr>
                <w:rFonts w:ascii="Arial" w:eastAsia="Malgun Gothic" w:hAnsi="Arial"/>
                <w:sz w:val="18"/>
                <w:lang w:eastAsia="ja-JP"/>
              </w:rPr>
              <w:t>ACLR</w:t>
            </w:r>
            <w:r w:rsidRPr="00C302B2">
              <w:rPr>
                <w:rFonts w:ascii="Arial" w:eastAsia="Malgun Gothic" w:hAnsi="Arial"/>
                <w:sz w:val="18"/>
              </w:rPr>
              <w:t>_CA</w:t>
            </w:r>
            <w:r w:rsidRPr="00C302B2">
              <w:rPr>
                <w:rFonts w:ascii="Arial" w:eastAsia="Malgun Gothic" w:hAnsi="Arial"/>
                <w:sz w:val="18"/>
                <w:lang w:eastAsia="ja-JP"/>
              </w:rPr>
              <w:t>.zip</w:t>
            </w:r>
            <w:r w:rsidRPr="00C302B2">
              <w:rPr>
                <w:rFonts w:ascii="Arial" w:eastAsia="Malgun Gothic" w:hAnsi="Arial"/>
                <w:sz w:val="18"/>
              </w:rPr>
              <w:t>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39864" w14:textId="77777777" w:rsidR="008648D4" w:rsidRPr="00C302B2" w:rsidRDefault="008648D4" w:rsidP="000E1F8E">
            <w:pPr>
              <w:widowControl w:val="0"/>
              <w:spacing w:after="0"/>
              <w:rPr>
                <w:rFonts w:ascii="Arial" w:eastAsia="Malgun Gothic" w:hAnsi="Arial"/>
                <w:sz w:val="18"/>
                <w:szCs w:val="18"/>
              </w:rPr>
            </w:pPr>
            <w:r w:rsidRPr="00C302B2">
              <w:rPr>
                <w:rFonts w:ascii="Arial" w:eastAsia="Malgun Gothic" w:hAnsi="Arial"/>
                <w:sz w:val="18"/>
                <w:szCs w:val="18"/>
                <w:lang w:eastAsia="ja-JP"/>
              </w:rPr>
              <w:t>RAN5#89-e</w:t>
            </w:r>
          </w:p>
        </w:tc>
      </w:tr>
      <w:tr w:rsidR="008648D4" w:rsidRPr="00C302B2" w14:paraId="4C4EC975" w14:textId="77777777" w:rsidTr="000E1F8E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DCC5D" w14:textId="77777777" w:rsidR="008648D4" w:rsidRPr="00C302B2" w:rsidRDefault="008648D4" w:rsidP="000E1F8E">
            <w:pPr>
              <w:pStyle w:val="TAL"/>
            </w:pPr>
            <w:r w:rsidRPr="00C302B2">
              <w:t>6.6 Beam Correspondence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5C8B4" w14:textId="77777777" w:rsidR="008648D4" w:rsidRPr="00C302B2" w:rsidRDefault="008648D4" w:rsidP="000E1F8E">
            <w:pPr>
              <w:pStyle w:val="TAC"/>
              <w:rPr>
                <w:rFonts w:cs="Arial"/>
              </w:rPr>
            </w:pPr>
            <w:r w:rsidRPr="00C302B2">
              <w:rPr>
                <w:rFonts w:cs="Arial"/>
              </w:rPr>
              <w:t>6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16EB8" w14:textId="77777777" w:rsidR="008648D4" w:rsidRPr="00C302B2" w:rsidRDefault="008648D4" w:rsidP="000E1F8E">
            <w:pPr>
              <w:pStyle w:val="TAL"/>
            </w:pPr>
            <w:r w:rsidRPr="00C302B2">
              <w:t>“38.521-2_TPanalysis_6.6_Beam_Correspond_v1.zip”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14DB5" w14:textId="77777777" w:rsidR="008648D4" w:rsidRPr="00C302B2" w:rsidRDefault="008648D4" w:rsidP="000E1F8E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>RAN5#85</w:t>
            </w:r>
          </w:p>
        </w:tc>
      </w:tr>
    </w:tbl>
    <w:p w14:paraId="059369E5" w14:textId="77777777" w:rsidR="008648D4" w:rsidRPr="00C302B2" w:rsidRDefault="008648D4" w:rsidP="008648D4"/>
    <w:p w14:paraId="0352283F" w14:textId="77777777" w:rsidR="008648D4" w:rsidRPr="00C302B2" w:rsidRDefault="008648D4" w:rsidP="008648D4">
      <w:pPr>
        <w:pStyle w:val="TH"/>
      </w:pPr>
      <w:r w:rsidRPr="00C302B2">
        <w:t>Table 4.2.1.1-2: NR UE receiver test point selection for FR2</w:t>
      </w:r>
    </w:p>
    <w:tbl>
      <w:tblPr>
        <w:tblW w:w="1008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60"/>
        <w:gridCol w:w="1476"/>
        <w:gridCol w:w="4590"/>
        <w:gridCol w:w="1854"/>
      </w:tblGrid>
      <w:tr w:rsidR="008648D4" w:rsidRPr="00C302B2" w14:paraId="5C3530EE" w14:textId="77777777" w:rsidTr="000E1F8E">
        <w:trPr>
          <w:trHeight w:val="248"/>
        </w:trPr>
        <w:tc>
          <w:tcPr>
            <w:tcW w:w="2160" w:type="dxa"/>
            <w:vAlign w:val="center"/>
          </w:tcPr>
          <w:p w14:paraId="01DEB941" w14:textId="77777777" w:rsidR="008648D4" w:rsidRPr="00C302B2" w:rsidRDefault="008648D4" w:rsidP="000E1F8E">
            <w:pPr>
              <w:pStyle w:val="TAH"/>
              <w:rPr>
                <w:rFonts w:cs="Arial"/>
              </w:rPr>
            </w:pPr>
            <w:r w:rsidRPr="00C302B2">
              <w:t>Subclause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5875A737" w14:textId="77777777" w:rsidR="008648D4" w:rsidRPr="00C302B2" w:rsidRDefault="008648D4" w:rsidP="000E1F8E">
            <w:pPr>
              <w:pStyle w:val="TAH"/>
            </w:pPr>
            <w:r w:rsidRPr="00C302B2">
              <w:t>Number of test points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349CC716" w14:textId="77777777" w:rsidR="008648D4" w:rsidRPr="00C302B2" w:rsidRDefault="008648D4" w:rsidP="000E1F8E">
            <w:pPr>
              <w:pStyle w:val="TAH"/>
            </w:pPr>
            <w:r w:rsidRPr="00C302B2">
              <w:t>Justification in attachment</w:t>
            </w:r>
          </w:p>
        </w:tc>
        <w:tc>
          <w:tcPr>
            <w:tcW w:w="1854" w:type="dxa"/>
            <w:vAlign w:val="center"/>
          </w:tcPr>
          <w:p w14:paraId="7D8E6E94" w14:textId="77777777" w:rsidR="008648D4" w:rsidRPr="00C302B2" w:rsidRDefault="008648D4" w:rsidP="000E1F8E">
            <w:pPr>
              <w:pStyle w:val="TAH"/>
            </w:pPr>
            <w:r w:rsidRPr="00C302B2">
              <w:t>Comments</w:t>
            </w:r>
          </w:p>
        </w:tc>
      </w:tr>
      <w:tr w:rsidR="008648D4" w:rsidRPr="00C302B2" w14:paraId="75306C31" w14:textId="77777777" w:rsidTr="000E1F8E">
        <w:trPr>
          <w:trHeight w:val="248"/>
        </w:trPr>
        <w:tc>
          <w:tcPr>
            <w:tcW w:w="2160" w:type="dxa"/>
            <w:vAlign w:val="center"/>
          </w:tcPr>
          <w:p w14:paraId="7FA2FC63" w14:textId="77777777" w:rsidR="008648D4" w:rsidRPr="00C302B2" w:rsidRDefault="008648D4" w:rsidP="000E1F8E">
            <w:pPr>
              <w:pStyle w:val="TAL"/>
            </w:pPr>
            <w:r w:rsidRPr="00C302B2">
              <w:t>7.3 Reference sensitivity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2AB971AE" w14:textId="77777777" w:rsidR="008648D4" w:rsidRPr="00C302B2" w:rsidRDefault="008648D4" w:rsidP="000E1F8E">
            <w:pPr>
              <w:pStyle w:val="TAC"/>
            </w:pPr>
            <w:r w:rsidRPr="00C302B2">
              <w:t>9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274AE2AD" w14:textId="77777777" w:rsidR="008648D4" w:rsidRPr="00C302B2" w:rsidRDefault="008648D4" w:rsidP="000E1F8E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>“38.521-2_TPanalysis_7.3_RefSense.zip”</w:t>
            </w:r>
          </w:p>
        </w:tc>
        <w:tc>
          <w:tcPr>
            <w:tcW w:w="1854" w:type="dxa"/>
            <w:vAlign w:val="center"/>
          </w:tcPr>
          <w:p w14:paraId="7EE6BEBE" w14:textId="77777777" w:rsidR="008648D4" w:rsidRPr="00C302B2" w:rsidRDefault="008648D4" w:rsidP="000E1F8E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>RAN5#80</w:t>
            </w:r>
          </w:p>
        </w:tc>
      </w:tr>
      <w:tr w:rsidR="008648D4" w:rsidRPr="00C302B2" w14:paraId="60931B09" w14:textId="77777777" w:rsidTr="000E1F8E">
        <w:trPr>
          <w:trHeight w:val="248"/>
        </w:trPr>
        <w:tc>
          <w:tcPr>
            <w:tcW w:w="2160" w:type="dxa"/>
            <w:vAlign w:val="center"/>
          </w:tcPr>
          <w:p w14:paraId="5DB386AA" w14:textId="77777777" w:rsidR="008648D4" w:rsidRPr="00C302B2" w:rsidRDefault="008648D4" w:rsidP="000E1F8E">
            <w:pPr>
              <w:pStyle w:val="TAL"/>
            </w:pPr>
            <w:r w:rsidRPr="00C302B2">
              <w:t>7.3A Reference sensitivity for CA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4B421321" w14:textId="77777777" w:rsidR="008648D4" w:rsidRPr="00C302B2" w:rsidRDefault="008648D4" w:rsidP="000E1F8E">
            <w:pPr>
              <w:pStyle w:val="TAC"/>
            </w:pPr>
            <w:r w:rsidRPr="00C302B2">
              <w:t>9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40E4BDFE" w14:textId="77777777" w:rsidR="008648D4" w:rsidRPr="00C302B2" w:rsidRDefault="008648D4" w:rsidP="000E1F8E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>“38.521-2_TPanalysis_7.3A_RefSenseCA.zip”</w:t>
            </w:r>
          </w:p>
        </w:tc>
        <w:tc>
          <w:tcPr>
            <w:tcW w:w="1854" w:type="dxa"/>
            <w:vAlign w:val="center"/>
          </w:tcPr>
          <w:p w14:paraId="22598D6C" w14:textId="77777777" w:rsidR="008648D4" w:rsidRPr="00C302B2" w:rsidRDefault="008648D4" w:rsidP="000E1F8E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>RAN5#86-e</w:t>
            </w:r>
          </w:p>
        </w:tc>
      </w:tr>
      <w:tr w:rsidR="008648D4" w:rsidRPr="00C302B2" w14:paraId="4E01EA57" w14:textId="77777777" w:rsidTr="000E1F8E">
        <w:trPr>
          <w:trHeight w:val="248"/>
        </w:trPr>
        <w:tc>
          <w:tcPr>
            <w:tcW w:w="2160" w:type="dxa"/>
            <w:vAlign w:val="center"/>
          </w:tcPr>
          <w:p w14:paraId="068107F5" w14:textId="77777777" w:rsidR="008648D4" w:rsidRPr="00C302B2" w:rsidRDefault="008648D4" w:rsidP="000E1F8E">
            <w:pPr>
              <w:pStyle w:val="TAL"/>
            </w:pPr>
            <w:r w:rsidRPr="00C302B2">
              <w:t>7.</w:t>
            </w:r>
            <w:r w:rsidRPr="00C302B2">
              <w:rPr>
                <w:lang w:eastAsia="zh-CN"/>
              </w:rPr>
              <w:t>4</w:t>
            </w:r>
            <w:r w:rsidRPr="00C302B2">
              <w:t xml:space="preserve"> </w:t>
            </w:r>
            <w:r w:rsidRPr="00C302B2">
              <w:rPr>
                <w:lang w:eastAsia="zh-CN"/>
              </w:rPr>
              <w:t>Maximum</w:t>
            </w:r>
            <w:r w:rsidRPr="00C302B2">
              <w:t xml:space="preserve"> </w:t>
            </w:r>
            <w:r w:rsidRPr="00C302B2">
              <w:rPr>
                <w:lang w:eastAsia="zh-CN"/>
              </w:rPr>
              <w:t>input</w:t>
            </w:r>
            <w:r w:rsidRPr="00C302B2">
              <w:t xml:space="preserve"> level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1F1AF3C2" w14:textId="77777777" w:rsidR="008648D4" w:rsidRPr="00C302B2" w:rsidRDefault="008648D4" w:rsidP="000E1F8E">
            <w:pPr>
              <w:pStyle w:val="TAC"/>
            </w:pPr>
            <w:r w:rsidRPr="00C302B2">
              <w:rPr>
                <w:lang w:eastAsia="zh-CN"/>
              </w:rPr>
              <w:t>3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68062454" w14:textId="77777777" w:rsidR="008648D4" w:rsidRPr="00C302B2" w:rsidRDefault="008648D4" w:rsidP="000E1F8E">
            <w:pPr>
              <w:pStyle w:val="TAL"/>
              <w:rPr>
                <w:szCs w:val="18"/>
              </w:rPr>
            </w:pPr>
            <w:r w:rsidRPr="00C302B2">
              <w:t>“38.521-</w:t>
            </w:r>
            <w:r w:rsidRPr="00C302B2">
              <w:rPr>
                <w:lang w:eastAsia="zh-CN"/>
              </w:rPr>
              <w:t>2</w:t>
            </w:r>
            <w:r w:rsidRPr="00C302B2">
              <w:t>_TPanalysis_7.</w:t>
            </w:r>
            <w:r w:rsidRPr="00C302B2">
              <w:rPr>
                <w:lang w:eastAsia="zh-CN"/>
              </w:rPr>
              <w:t>4</w:t>
            </w:r>
            <w:r w:rsidRPr="00C302B2">
              <w:t>_</w:t>
            </w:r>
            <w:r w:rsidRPr="00C302B2">
              <w:rPr>
                <w:lang w:eastAsia="zh-CN"/>
              </w:rPr>
              <w:t>Maximun input level</w:t>
            </w:r>
            <w:r w:rsidRPr="00C302B2">
              <w:t>.zip”</w:t>
            </w:r>
          </w:p>
        </w:tc>
        <w:tc>
          <w:tcPr>
            <w:tcW w:w="1854" w:type="dxa"/>
            <w:vAlign w:val="center"/>
          </w:tcPr>
          <w:p w14:paraId="4EAC95F6" w14:textId="77777777" w:rsidR="008648D4" w:rsidRPr="00C302B2" w:rsidRDefault="008648D4" w:rsidP="000E1F8E">
            <w:pPr>
              <w:pStyle w:val="TAL"/>
              <w:rPr>
                <w:szCs w:val="18"/>
              </w:rPr>
            </w:pPr>
            <w:r w:rsidRPr="00C302B2">
              <w:t>RAN5#</w:t>
            </w:r>
            <w:r w:rsidRPr="00C302B2">
              <w:rPr>
                <w:lang w:eastAsia="zh-CN"/>
              </w:rPr>
              <w:t>81</w:t>
            </w:r>
          </w:p>
        </w:tc>
      </w:tr>
      <w:tr w:rsidR="008648D4" w:rsidRPr="00C302B2" w14:paraId="4989496E" w14:textId="77777777" w:rsidTr="000E1F8E">
        <w:trPr>
          <w:trHeight w:val="248"/>
        </w:trPr>
        <w:tc>
          <w:tcPr>
            <w:tcW w:w="2160" w:type="dxa"/>
            <w:vAlign w:val="center"/>
          </w:tcPr>
          <w:p w14:paraId="3A87DBA1" w14:textId="77777777" w:rsidR="008648D4" w:rsidRPr="00C302B2" w:rsidRDefault="008648D4" w:rsidP="000E1F8E">
            <w:pPr>
              <w:pStyle w:val="TAL"/>
            </w:pPr>
            <w:r w:rsidRPr="00C302B2">
              <w:t>7.</w:t>
            </w:r>
            <w:r w:rsidRPr="00C302B2"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A</w:t>
            </w:r>
            <w:r w:rsidRPr="00C302B2">
              <w:t xml:space="preserve"> </w:t>
            </w:r>
            <w:r w:rsidRPr="00C302B2">
              <w:rPr>
                <w:lang w:eastAsia="zh-CN"/>
              </w:rPr>
              <w:t>Maximum</w:t>
            </w:r>
            <w:r w:rsidRPr="00C302B2">
              <w:t xml:space="preserve"> </w:t>
            </w:r>
            <w:r w:rsidRPr="00C302B2">
              <w:rPr>
                <w:lang w:eastAsia="zh-CN"/>
              </w:rPr>
              <w:t>input</w:t>
            </w:r>
            <w:r w:rsidRPr="00C302B2">
              <w:t xml:space="preserve"> level for CA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09018908" w14:textId="77777777" w:rsidR="008648D4" w:rsidRPr="00C302B2" w:rsidRDefault="008648D4" w:rsidP="000E1F8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1AF2ADB5" w14:textId="77777777" w:rsidR="008648D4" w:rsidRPr="00C302B2" w:rsidRDefault="008648D4" w:rsidP="000E1F8E">
            <w:pPr>
              <w:pStyle w:val="TAL"/>
            </w:pPr>
            <w:r w:rsidRPr="00C302B2">
              <w:t>“38.521-</w:t>
            </w:r>
            <w:r w:rsidRPr="00C302B2">
              <w:rPr>
                <w:lang w:eastAsia="zh-CN"/>
              </w:rPr>
              <w:t>2</w:t>
            </w:r>
            <w:r w:rsidRPr="00C302B2">
              <w:t>_TPanalysis_7.</w:t>
            </w:r>
            <w:r w:rsidRPr="00C302B2">
              <w:rPr>
                <w:lang w:eastAsia="zh-CN"/>
              </w:rPr>
              <w:t>4</w:t>
            </w:r>
            <w:r w:rsidRPr="00C302B2">
              <w:t>_</w:t>
            </w:r>
            <w:r w:rsidRPr="00C302B2">
              <w:rPr>
                <w:lang w:eastAsia="zh-CN"/>
              </w:rPr>
              <w:t>Maximun input level</w:t>
            </w:r>
            <w:r w:rsidRPr="00C302B2">
              <w:t>.zip”</w:t>
            </w:r>
          </w:p>
        </w:tc>
        <w:tc>
          <w:tcPr>
            <w:tcW w:w="1854" w:type="dxa"/>
            <w:vAlign w:val="center"/>
          </w:tcPr>
          <w:p w14:paraId="6AFEBC43" w14:textId="77777777" w:rsidR="008648D4" w:rsidRPr="00C302B2" w:rsidRDefault="008648D4" w:rsidP="000E1F8E">
            <w:pPr>
              <w:pStyle w:val="TAL"/>
            </w:pPr>
            <w:r w:rsidRPr="00C302B2">
              <w:t>RAN5#</w:t>
            </w:r>
            <w:r>
              <w:rPr>
                <w:rFonts w:hint="eastAsia"/>
                <w:lang w:eastAsia="zh-CN"/>
              </w:rPr>
              <w:t>90-e</w:t>
            </w:r>
          </w:p>
        </w:tc>
      </w:tr>
      <w:tr w:rsidR="008648D4" w:rsidRPr="00C302B2" w14:paraId="6CA16B0F" w14:textId="77777777" w:rsidTr="000E1F8E">
        <w:tc>
          <w:tcPr>
            <w:tcW w:w="2160" w:type="dxa"/>
            <w:vAlign w:val="center"/>
          </w:tcPr>
          <w:p w14:paraId="32D2DACD" w14:textId="77777777" w:rsidR="008648D4" w:rsidRPr="00C302B2" w:rsidRDefault="008648D4" w:rsidP="000E1F8E">
            <w:pPr>
              <w:pStyle w:val="TAL"/>
            </w:pPr>
            <w:r w:rsidRPr="00C302B2">
              <w:t>7.5 Adjacent channel selectivity</w:t>
            </w:r>
          </w:p>
        </w:tc>
        <w:tc>
          <w:tcPr>
            <w:tcW w:w="1476" w:type="dxa"/>
            <w:vAlign w:val="center"/>
          </w:tcPr>
          <w:p w14:paraId="5E20BC25" w14:textId="77777777" w:rsidR="008648D4" w:rsidRPr="00C302B2" w:rsidRDefault="008648D4" w:rsidP="000E1F8E">
            <w:pPr>
              <w:pStyle w:val="TAC"/>
            </w:pPr>
            <w:r w:rsidRPr="00C302B2">
              <w:t>3</w:t>
            </w:r>
          </w:p>
        </w:tc>
        <w:tc>
          <w:tcPr>
            <w:tcW w:w="4590" w:type="dxa"/>
            <w:vAlign w:val="center"/>
          </w:tcPr>
          <w:p w14:paraId="28DEB0D5" w14:textId="77777777" w:rsidR="008648D4" w:rsidRPr="00C302B2" w:rsidRDefault="008648D4" w:rsidP="000E1F8E">
            <w:pPr>
              <w:pStyle w:val="TAL"/>
            </w:pPr>
            <w:r w:rsidRPr="00C302B2">
              <w:t>“38.521-2_TPanalysis_7.5 ACS_v1.zip”</w:t>
            </w:r>
          </w:p>
        </w:tc>
        <w:tc>
          <w:tcPr>
            <w:tcW w:w="1854" w:type="dxa"/>
            <w:vAlign w:val="center"/>
          </w:tcPr>
          <w:p w14:paraId="0232A99C" w14:textId="77777777" w:rsidR="008648D4" w:rsidRPr="00C302B2" w:rsidRDefault="008648D4" w:rsidP="000E1F8E">
            <w:pPr>
              <w:pStyle w:val="TAL"/>
            </w:pPr>
            <w:r w:rsidRPr="00C302B2">
              <w:rPr>
                <w:szCs w:val="18"/>
              </w:rPr>
              <w:t>RAN5#83</w:t>
            </w:r>
          </w:p>
        </w:tc>
      </w:tr>
      <w:tr w:rsidR="008648D4" w:rsidRPr="00C302B2" w14:paraId="4E5C613A" w14:textId="77777777" w:rsidTr="000E1F8E">
        <w:trPr>
          <w:trHeight w:val="113"/>
        </w:trPr>
        <w:tc>
          <w:tcPr>
            <w:tcW w:w="2160" w:type="dxa"/>
            <w:vAlign w:val="center"/>
          </w:tcPr>
          <w:p w14:paraId="079510CC" w14:textId="77777777" w:rsidR="008648D4" w:rsidRPr="00C302B2" w:rsidRDefault="008648D4" w:rsidP="000E1F8E">
            <w:pPr>
              <w:pStyle w:val="TAL"/>
            </w:pPr>
            <w:r w:rsidRPr="00C302B2">
              <w:t>7.6.2 In Band Blocking</w:t>
            </w:r>
          </w:p>
        </w:tc>
        <w:tc>
          <w:tcPr>
            <w:tcW w:w="1476" w:type="dxa"/>
            <w:vAlign w:val="center"/>
          </w:tcPr>
          <w:p w14:paraId="7CB20D57" w14:textId="77777777" w:rsidR="008648D4" w:rsidRPr="00C302B2" w:rsidRDefault="008648D4" w:rsidP="000E1F8E">
            <w:pPr>
              <w:pStyle w:val="TAC"/>
            </w:pPr>
            <w:r w:rsidRPr="00C302B2">
              <w:t>3</w:t>
            </w:r>
          </w:p>
        </w:tc>
        <w:tc>
          <w:tcPr>
            <w:tcW w:w="4590" w:type="dxa"/>
            <w:vAlign w:val="center"/>
          </w:tcPr>
          <w:p w14:paraId="55B6BB64" w14:textId="77777777" w:rsidR="008648D4" w:rsidRPr="00C302B2" w:rsidRDefault="008648D4" w:rsidP="000E1F8E">
            <w:pPr>
              <w:pStyle w:val="TAL"/>
            </w:pPr>
            <w:r w:rsidRPr="00C302B2">
              <w:t>“38.521-2_TPanalysis_7.6.2 InB_Block_v1.zip”</w:t>
            </w:r>
          </w:p>
        </w:tc>
        <w:tc>
          <w:tcPr>
            <w:tcW w:w="1854" w:type="dxa"/>
            <w:vAlign w:val="center"/>
          </w:tcPr>
          <w:p w14:paraId="5E3FBDAC" w14:textId="77777777" w:rsidR="008648D4" w:rsidRPr="00C302B2" w:rsidRDefault="008648D4" w:rsidP="000E1F8E">
            <w:pPr>
              <w:pStyle w:val="TAL"/>
            </w:pPr>
            <w:r w:rsidRPr="00C302B2">
              <w:rPr>
                <w:szCs w:val="18"/>
              </w:rPr>
              <w:t>RAN5#83</w:t>
            </w:r>
          </w:p>
        </w:tc>
      </w:tr>
    </w:tbl>
    <w:p w14:paraId="490ABD92" w14:textId="77777777" w:rsidR="008648D4" w:rsidRPr="00C302B2" w:rsidRDefault="008648D4" w:rsidP="008648D4"/>
    <w:p w14:paraId="4C1D3BB8" w14:textId="77777777" w:rsidR="009B376A" w:rsidRPr="00292985" w:rsidRDefault="009B376A" w:rsidP="009B376A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&lt;&lt;End of change&gt;&gt;</w:t>
      </w:r>
    </w:p>
    <w:p w14:paraId="68C9CD36" w14:textId="77777777" w:rsidR="001E41F3" w:rsidRPr="009B376A" w:rsidRDefault="001E41F3">
      <w:pPr>
        <w:rPr>
          <w:noProof/>
        </w:rPr>
      </w:pPr>
    </w:p>
    <w:sectPr w:rsidR="001E41F3" w:rsidRPr="009B376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E24C9B7" w14:textId="77777777" w:rsidR="00F2203E" w:rsidRDefault="00F2203E">
      <w:r>
        <w:separator/>
      </w:r>
    </w:p>
  </w:endnote>
  <w:endnote w:type="continuationSeparator" w:id="0">
    <w:p w14:paraId="0208850E" w14:textId="77777777" w:rsidR="00F2203E" w:rsidRDefault="00F220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50EAF98" w14:textId="77777777" w:rsidR="00F2203E" w:rsidRDefault="00F2203E">
      <w:r>
        <w:separator/>
      </w:r>
    </w:p>
  </w:footnote>
  <w:footnote w:type="continuationSeparator" w:id="0">
    <w:p w14:paraId="51BAD3F5" w14:textId="77777777" w:rsidR="00F2203E" w:rsidRDefault="00F220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9C16EF5"/>
    <w:multiLevelType w:val="hybridMultilevel"/>
    <w:tmpl w:val="75FCB912"/>
    <w:lvl w:ilvl="0" w:tplc="5476A668">
      <w:start w:val="4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nritsu">
    <w15:presenceInfo w15:providerId="None" w15:userId="Anrits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95ED2"/>
    <w:rsid w:val="000A25F4"/>
    <w:rsid w:val="000A6394"/>
    <w:rsid w:val="000B7FED"/>
    <w:rsid w:val="000C038A"/>
    <w:rsid w:val="000C6598"/>
    <w:rsid w:val="000D44B3"/>
    <w:rsid w:val="000D70C6"/>
    <w:rsid w:val="001341D9"/>
    <w:rsid w:val="00145D43"/>
    <w:rsid w:val="0015322C"/>
    <w:rsid w:val="00192C46"/>
    <w:rsid w:val="001A08B3"/>
    <w:rsid w:val="001A7B60"/>
    <w:rsid w:val="001B52F0"/>
    <w:rsid w:val="001B7A65"/>
    <w:rsid w:val="001E41F3"/>
    <w:rsid w:val="0026004D"/>
    <w:rsid w:val="00260186"/>
    <w:rsid w:val="002640DD"/>
    <w:rsid w:val="00272B6C"/>
    <w:rsid w:val="00273CEE"/>
    <w:rsid w:val="00275D12"/>
    <w:rsid w:val="00284FEB"/>
    <w:rsid w:val="002860C4"/>
    <w:rsid w:val="002A3A1F"/>
    <w:rsid w:val="002A3DA3"/>
    <w:rsid w:val="002B5741"/>
    <w:rsid w:val="002E472E"/>
    <w:rsid w:val="00305409"/>
    <w:rsid w:val="003609EF"/>
    <w:rsid w:val="0036231A"/>
    <w:rsid w:val="00374DD4"/>
    <w:rsid w:val="003862E4"/>
    <w:rsid w:val="003E1A36"/>
    <w:rsid w:val="00407061"/>
    <w:rsid w:val="00407641"/>
    <w:rsid w:val="00410371"/>
    <w:rsid w:val="004242F1"/>
    <w:rsid w:val="004B75B7"/>
    <w:rsid w:val="0051580D"/>
    <w:rsid w:val="00547111"/>
    <w:rsid w:val="005564BC"/>
    <w:rsid w:val="00592D74"/>
    <w:rsid w:val="005A111F"/>
    <w:rsid w:val="005E2C44"/>
    <w:rsid w:val="006070F4"/>
    <w:rsid w:val="00621188"/>
    <w:rsid w:val="006257ED"/>
    <w:rsid w:val="00665C47"/>
    <w:rsid w:val="00686E19"/>
    <w:rsid w:val="00695808"/>
    <w:rsid w:val="006B46FB"/>
    <w:rsid w:val="006E21FB"/>
    <w:rsid w:val="006E757E"/>
    <w:rsid w:val="007176FF"/>
    <w:rsid w:val="007374E5"/>
    <w:rsid w:val="00786996"/>
    <w:rsid w:val="00792342"/>
    <w:rsid w:val="00795684"/>
    <w:rsid w:val="007977A8"/>
    <w:rsid w:val="007B512A"/>
    <w:rsid w:val="007C2097"/>
    <w:rsid w:val="007D6A07"/>
    <w:rsid w:val="007F7259"/>
    <w:rsid w:val="008040A8"/>
    <w:rsid w:val="008279FA"/>
    <w:rsid w:val="008626E7"/>
    <w:rsid w:val="008648D4"/>
    <w:rsid w:val="00870EE7"/>
    <w:rsid w:val="0088573B"/>
    <w:rsid w:val="008863B9"/>
    <w:rsid w:val="008A45A6"/>
    <w:rsid w:val="008F3789"/>
    <w:rsid w:val="008F686C"/>
    <w:rsid w:val="009148DE"/>
    <w:rsid w:val="00916D8F"/>
    <w:rsid w:val="00941E30"/>
    <w:rsid w:val="009777D9"/>
    <w:rsid w:val="00991B88"/>
    <w:rsid w:val="009A5753"/>
    <w:rsid w:val="009A579D"/>
    <w:rsid w:val="009B376A"/>
    <w:rsid w:val="009D6403"/>
    <w:rsid w:val="009D7675"/>
    <w:rsid w:val="009E3297"/>
    <w:rsid w:val="009F734F"/>
    <w:rsid w:val="00A125B0"/>
    <w:rsid w:val="00A246B6"/>
    <w:rsid w:val="00A47E70"/>
    <w:rsid w:val="00A50CF0"/>
    <w:rsid w:val="00A7671C"/>
    <w:rsid w:val="00A93667"/>
    <w:rsid w:val="00A95169"/>
    <w:rsid w:val="00AA2CBC"/>
    <w:rsid w:val="00AC5820"/>
    <w:rsid w:val="00AD1CD8"/>
    <w:rsid w:val="00B258BB"/>
    <w:rsid w:val="00B46D7F"/>
    <w:rsid w:val="00B67B97"/>
    <w:rsid w:val="00B968C8"/>
    <w:rsid w:val="00BA3EC5"/>
    <w:rsid w:val="00BA51D9"/>
    <w:rsid w:val="00BA6A29"/>
    <w:rsid w:val="00BB5DFC"/>
    <w:rsid w:val="00BD279D"/>
    <w:rsid w:val="00BD6BB8"/>
    <w:rsid w:val="00C23904"/>
    <w:rsid w:val="00C5400A"/>
    <w:rsid w:val="00C551F5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A1478"/>
    <w:rsid w:val="00EA739A"/>
    <w:rsid w:val="00EB09B7"/>
    <w:rsid w:val="00EB37D5"/>
    <w:rsid w:val="00EE7D7C"/>
    <w:rsid w:val="00F2203E"/>
    <w:rsid w:val="00F25D98"/>
    <w:rsid w:val="00F300FB"/>
    <w:rsid w:val="00FB6386"/>
    <w:rsid w:val="00FC18BA"/>
    <w:rsid w:val="00FF09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8648D4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8648D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648D4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locked/>
    <w:rsid w:val="008648D4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qFormat/>
    <w:rsid w:val="008648D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8648D4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8648D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3277FE-87A1-4E87-A4E1-6EBB23D2FA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59</TotalTime>
  <Pages>2</Pages>
  <Words>1233</Words>
  <Characters>7034</Characters>
  <Application>Microsoft Office Word</Application>
  <DocSecurity>0</DocSecurity>
  <Lines>58</Lines>
  <Paragraphs>16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8251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Anritsu</cp:lastModifiedBy>
  <cp:revision>27</cp:revision>
  <cp:lastPrinted>1899-12-31T23:00:00Z</cp:lastPrinted>
  <dcterms:created xsi:type="dcterms:W3CDTF">2021-01-14T06:48:00Z</dcterms:created>
  <dcterms:modified xsi:type="dcterms:W3CDTF">2021-05-06T12:32:00Z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91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17th May 2021</vt:lpwstr>
  </property>
  <property fmtid="{D5CDD505-2E9C-101B-9397-08002B2CF9AE}" pid="8" name="EndDate">
    <vt:lpwstr>28th May 2021</vt:lpwstr>
  </property>
  <property fmtid="{D5CDD505-2E9C-101B-9397-08002B2CF9AE}" pid="9" name="Tdoc#">
    <vt:lpwstr>R5-212623</vt:lpwstr>
  </property>
  <property fmtid="{D5CDD505-2E9C-101B-9397-08002B2CF9AE}" pid="10" name="Spec#">
    <vt:lpwstr>38.905</vt:lpwstr>
  </property>
  <property fmtid="{D5CDD505-2E9C-101B-9397-08002B2CF9AE}" pid="11" name="Cr#">
    <vt:lpwstr>0402</vt:lpwstr>
  </property>
  <property fmtid="{D5CDD505-2E9C-101B-9397-08002B2CF9AE}" pid="12" name="Revision">
    <vt:lpwstr>-</vt:lpwstr>
  </property>
  <property fmtid="{D5CDD505-2E9C-101B-9397-08002B2CF9AE}" pid="13" name="Version">
    <vt:lpwstr>17.0.0</vt:lpwstr>
  </property>
  <property fmtid="{D5CDD505-2E9C-101B-9397-08002B2CF9AE}" pid="14" name="CrTitle">
    <vt:lpwstr>Correction of power control in 38.905</vt:lpwstr>
  </property>
  <property fmtid="{D5CDD505-2E9C-101B-9397-08002B2CF9AE}" pid="15" name="SourceIfWg">
    <vt:lpwstr>Anritsu</vt:lpwstr>
  </property>
  <property fmtid="{D5CDD505-2E9C-101B-9397-08002B2CF9AE}" pid="16" name="SourceIfTsg">
    <vt:lpwstr/>
  </property>
  <property fmtid="{D5CDD505-2E9C-101B-9397-08002B2CF9AE}" pid="17" name="RelatedWis">
    <vt:lpwstr>5GS_NR_LTE-UEConTest</vt:lpwstr>
  </property>
  <property fmtid="{D5CDD505-2E9C-101B-9397-08002B2CF9AE}" pid="18" name="Cat">
    <vt:lpwstr>F</vt:lpwstr>
  </property>
  <property fmtid="{D5CDD505-2E9C-101B-9397-08002B2CF9AE}" pid="19" name="ResDate">
    <vt:lpwstr>2021-05-07</vt:lpwstr>
  </property>
  <property fmtid="{D5CDD505-2E9C-101B-9397-08002B2CF9AE}" pid="20" name="Release">
    <vt:lpwstr>Rel-17</vt:lpwstr>
  </property>
</Properties>
</file>